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3AC" w:rsidRPr="00DD6D94" w:rsidRDefault="00A473AC" w:rsidP="00A473AC">
      <w:pPr>
        <w:pStyle w:val="a5"/>
        <w:jc w:val="both"/>
        <w:rPr>
          <w:rFonts w:eastAsiaTheme="minorEastAsia"/>
          <w:szCs w:val="20"/>
          <w:lang w:val="de-DE" w:eastAsia="zh-CN"/>
        </w:rPr>
      </w:pPr>
      <w:r w:rsidRPr="00DD6D94">
        <w:rPr>
          <w:szCs w:val="20"/>
          <w:lang w:val="de-DE"/>
        </w:rPr>
        <w:t>3GPP TSG-RAN WG2 Meeting #125</w:t>
      </w:r>
      <w:r w:rsidRPr="00DD6D94">
        <w:rPr>
          <w:szCs w:val="20"/>
          <w:lang w:val="de-DE"/>
        </w:rPr>
        <w:tab/>
      </w:r>
      <w:r w:rsidR="00CC17DB" w:rsidRPr="00DD6D94">
        <w:rPr>
          <w:rFonts w:eastAsiaTheme="minorEastAsia" w:hint="eastAsia"/>
          <w:szCs w:val="20"/>
          <w:lang w:val="de-DE" w:eastAsia="zh-CN"/>
        </w:rPr>
        <w:t>bis</w:t>
      </w:r>
      <w:r w:rsidRPr="00DD6D94">
        <w:rPr>
          <w:rFonts w:eastAsiaTheme="minorEastAsia" w:hint="eastAsia"/>
          <w:szCs w:val="20"/>
          <w:lang w:val="de-DE" w:eastAsia="zh-CN"/>
        </w:rPr>
        <w:t xml:space="preserve">                               </w:t>
      </w:r>
      <w:r w:rsidR="00FA09C2" w:rsidRPr="00DD6D94">
        <w:rPr>
          <w:rFonts w:eastAsiaTheme="minorEastAsia" w:hint="eastAsia"/>
          <w:szCs w:val="20"/>
          <w:lang w:val="de-DE" w:eastAsia="zh-CN"/>
        </w:rPr>
        <w:t xml:space="preserve">                              </w:t>
      </w:r>
      <w:r w:rsidRPr="00DD6D94">
        <w:rPr>
          <w:rFonts w:eastAsiaTheme="minorEastAsia" w:hint="eastAsia"/>
          <w:szCs w:val="20"/>
          <w:lang w:val="de-DE" w:eastAsia="zh-CN"/>
        </w:rPr>
        <w:t xml:space="preserve"> </w:t>
      </w:r>
      <w:r w:rsidR="00FA09C2" w:rsidRPr="00DD6D94">
        <w:rPr>
          <w:szCs w:val="20"/>
          <w:lang w:val="de-DE"/>
        </w:rPr>
        <w:t>R2-2402502</w:t>
      </w:r>
    </w:p>
    <w:p w:rsidR="00A473AC" w:rsidRPr="00DD6D94" w:rsidRDefault="00927FF3" w:rsidP="00A473AC">
      <w:pPr>
        <w:pStyle w:val="a5"/>
        <w:jc w:val="both"/>
        <w:rPr>
          <w:rFonts w:eastAsiaTheme="minorEastAsia"/>
          <w:szCs w:val="20"/>
          <w:lang w:val="de-DE" w:eastAsia="zh-CN"/>
        </w:rPr>
      </w:pPr>
      <w:r w:rsidRPr="00DD6D94">
        <w:rPr>
          <w:rFonts w:eastAsiaTheme="minorEastAsia"/>
          <w:szCs w:val="20"/>
          <w:lang w:val="de-DE" w:eastAsia="zh-CN"/>
        </w:rPr>
        <w:t>Changsha, China,  April 15th – 19th, 2024</w:t>
      </w:r>
    </w:p>
    <w:p w:rsidR="00A81262" w:rsidRPr="00DD6D94" w:rsidRDefault="00D25981">
      <w:pPr>
        <w:pStyle w:val="a5"/>
        <w:jc w:val="both"/>
        <w:rPr>
          <w:rFonts w:eastAsia="宋体" w:cs="Arial"/>
          <w:i/>
          <w:szCs w:val="20"/>
          <w:lang w:val="en-GB" w:eastAsia="zh-CN"/>
        </w:rPr>
      </w:pPr>
      <w:r w:rsidRPr="00DD6D94">
        <w:rPr>
          <w:rFonts w:eastAsia="宋体" w:cs="Arial"/>
          <w:szCs w:val="20"/>
          <w:lang w:val="en-GB" w:eastAsia="zh-CN"/>
        </w:rPr>
        <w:tab/>
      </w:r>
      <w:r w:rsidRPr="00DD6D94">
        <w:rPr>
          <w:rFonts w:eastAsia="宋体" w:cs="Arial"/>
          <w:szCs w:val="20"/>
          <w:lang w:val="en-GB" w:eastAsia="zh-CN"/>
        </w:rPr>
        <w:tab/>
      </w:r>
    </w:p>
    <w:p w:rsidR="00A81262" w:rsidRPr="00DD6D94" w:rsidRDefault="00D25981" w:rsidP="000453E9">
      <w:pPr>
        <w:pStyle w:val="a5"/>
        <w:tabs>
          <w:tab w:val="clear" w:pos="4536"/>
          <w:tab w:val="left" w:pos="1800"/>
        </w:tabs>
        <w:spacing w:line="360" w:lineRule="auto"/>
        <w:ind w:left="1800" w:hanging="1800"/>
        <w:jc w:val="both"/>
        <w:rPr>
          <w:rFonts w:eastAsia="宋体" w:cs="Arial"/>
          <w:szCs w:val="20"/>
          <w:lang w:eastAsia="zh-CN"/>
        </w:rPr>
      </w:pPr>
      <w:r w:rsidRPr="00DD6D94">
        <w:rPr>
          <w:rFonts w:cs="Arial"/>
          <w:szCs w:val="20"/>
        </w:rPr>
        <w:t>Source:</w:t>
      </w:r>
      <w:r w:rsidRPr="00DD6D94">
        <w:rPr>
          <w:rFonts w:cs="Arial"/>
          <w:szCs w:val="20"/>
        </w:rPr>
        <w:tab/>
      </w:r>
      <w:r w:rsidRPr="00DD6D94">
        <w:rPr>
          <w:rFonts w:eastAsia="宋体" w:cs="Arial"/>
          <w:szCs w:val="20"/>
          <w:lang w:eastAsia="zh-CN"/>
        </w:rPr>
        <w:t>CATT</w:t>
      </w:r>
    </w:p>
    <w:p w:rsidR="00A81262" w:rsidRPr="00DD6D94" w:rsidRDefault="00D25981" w:rsidP="00DD6D94">
      <w:pPr>
        <w:pStyle w:val="a5"/>
        <w:tabs>
          <w:tab w:val="clear" w:pos="4536"/>
          <w:tab w:val="left" w:pos="1801"/>
        </w:tabs>
        <w:spacing w:line="360" w:lineRule="auto"/>
        <w:ind w:left="1707" w:hangingChars="850" w:hanging="1707"/>
        <w:jc w:val="both"/>
        <w:rPr>
          <w:rFonts w:eastAsiaTheme="minorEastAsia" w:cs="Arial"/>
          <w:szCs w:val="20"/>
          <w:lang w:eastAsia="zh-CN"/>
        </w:rPr>
      </w:pPr>
      <w:r w:rsidRPr="00DD6D94">
        <w:rPr>
          <w:rFonts w:cs="Arial"/>
          <w:szCs w:val="20"/>
        </w:rPr>
        <w:t>Title:</w:t>
      </w:r>
      <w:bookmarkStart w:id="0" w:name="Title"/>
      <w:bookmarkEnd w:id="0"/>
      <w:r w:rsidRPr="00DD6D94">
        <w:rPr>
          <w:rFonts w:cs="Arial"/>
          <w:szCs w:val="20"/>
        </w:rPr>
        <w:tab/>
      </w:r>
      <w:r w:rsidR="00B851AE" w:rsidRPr="00DD6D94">
        <w:rPr>
          <w:rFonts w:eastAsiaTheme="minorEastAsia" w:cs="Arial" w:hint="eastAsia"/>
          <w:szCs w:val="20"/>
          <w:lang w:eastAsia="zh-CN"/>
        </w:rPr>
        <w:t xml:space="preserve">Discussion on </w:t>
      </w:r>
      <w:r w:rsidR="00524B04" w:rsidRPr="00DD6D94">
        <w:rPr>
          <w:rFonts w:eastAsiaTheme="minorEastAsia" w:cs="Arial" w:hint="eastAsia"/>
          <w:szCs w:val="20"/>
          <w:lang w:eastAsia="zh-CN"/>
        </w:rPr>
        <w:t>MAC Corrections for LTM</w:t>
      </w:r>
    </w:p>
    <w:p w:rsidR="00A81262" w:rsidRPr="00DD6D94" w:rsidRDefault="00D25981" w:rsidP="000453E9">
      <w:pPr>
        <w:pStyle w:val="a5"/>
        <w:tabs>
          <w:tab w:val="clear" w:pos="4536"/>
          <w:tab w:val="left" w:pos="1800"/>
        </w:tabs>
        <w:spacing w:line="360" w:lineRule="auto"/>
        <w:jc w:val="both"/>
        <w:rPr>
          <w:rFonts w:eastAsiaTheme="minorEastAsia" w:cs="Arial"/>
          <w:szCs w:val="20"/>
          <w:lang w:eastAsia="zh-CN"/>
        </w:rPr>
      </w:pPr>
      <w:r w:rsidRPr="00DD6D94">
        <w:rPr>
          <w:rFonts w:cs="Arial"/>
          <w:szCs w:val="20"/>
        </w:rPr>
        <w:t>Agenda Item:</w:t>
      </w:r>
      <w:bookmarkStart w:id="1" w:name="Source"/>
      <w:bookmarkEnd w:id="1"/>
      <w:r w:rsidRPr="00DD6D94">
        <w:rPr>
          <w:rFonts w:cs="Arial"/>
          <w:szCs w:val="20"/>
        </w:rPr>
        <w:tab/>
      </w:r>
      <w:r w:rsidR="00C25CF6" w:rsidRPr="00DD6D94">
        <w:rPr>
          <w:rFonts w:eastAsiaTheme="minorEastAsia" w:cs="Arial" w:hint="eastAsia"/>
          <w:szCs w:val="20"/>
          <w:lang w:eastAsia="zh-CN"/>
        </w:rPr>
        <w:t>7.4.4</w:t>
      </w:r>
    </w:p>
    <w:p w:rsidR="00A81262" w:rsidRPr="00DD6D94" w:rsidRDefault="00D25981" w:rsidP="000453E9">
      <w:pPr>
        <w:pStyle w:val="a5"/>
        <w:tabs>
          <w:tab w:val="left" w:pos="1800"/>
        </w:tabs>
        <w:spacing w:line="360" w:lineRule="auto"/>
        <w:jc w:val="both"/>
        <w:rPr>
          <w:rFonts w:eastAsia="宋体" w:cs="Arial"/>
          <w:szCs w:val="20"/>
          <w:lang w:eastAsia="zh-CN"/>
        </w:rPr>
      </w:pPr>
      <w:r w:rsidRPr="00DD6D94">
        <w:rPr>
          <w:rFonts w:cs="Arial"/>
          <w:szCs w:val="20"/>
        </w:rPr>
        <w:t>Document for:</w:t>
      </w:r>
      <w:r w:rsidRPr="00DD6D94">
        <w:rPr>
          <w:rFonts w:cs="Arial"/>
          <w:szCs w:val="20"/>
        </w:rPr>
        <w:tab/>
      </w:r>
      <w:bookmarkStart w:id="2" w:name="DocumentFor"/>
      <w:bookmarkEnd w:id="2"/>
      <w:r w:rsidRPr="00DD6D94">
        <w:rPr>
          <w:rFonts w:cs="Arial"/>
          <w:szCs w:val="20"/>
        </w:rPr>
        <w:t>Discussio</w:t>
      </w:r>
      <w:r w:rsidRPr="00DD6D94">
        <w:rPr>
          <w:rFonts w:eastAsia="宋体" w:cs="Arial"/>
          <w:szCs w:val="20"/>
          <w:lang w:eastAsia="zh-CN"/>
        </w:rPr>
        <w:t>n and Decision</w:t>
      </w:r>
    </w:p>
    <w:p w:rsidR="00A81262" w:rsidRPr="00DD6D94" w:rsidRDefault="00A81262">
      <w:pPr>
        <w:pBdr>
          <w:bottom w:val="single" w:sz="4" w:space="1" w:color="auto"/>
        </w:pBdr>
        <w:tabs>
          <w:tab w:val="left" w:pos="2552"/>
        </w:tabs>
        <w:jc w:val="both"/>
        <w:rPr>
          <w:rFonts w:ascii="Arial" w:eastAsiaTheme="minorEastAsia" w:hAnsi="Arial" w:cs="Arial"/>
          <w:szCs w:val="20"/>
          <w:lang w:eastAsia="zh-CN"/>
        </w:rPr>
      </w:pPr>
    </w:p>
    <w:p w:rsidR="00A81262" w:rsidRPr="00DD6D94" w:rsidRDefault="00D25981">
      <w:pPr>
        <w:pStyle w:val="1"/>
        <w:numPr>
          <w:ilvl w:val="0"/>
          <w:numId w:val="0"/>
        </w:numPr>
        <w:ind w:left="420" w:hanging="420"/>
        <w:rPr>
          <w:sz w:val="20"/>
          <w:szCs w:val="20"/>
        </w:rPr>
      </w:pPr>
      <w:r w:rsidRPr="00DD6D94">
        <w:rPr>
          <w:rFonts w:hint="eastAsia"/>
          <w:sz w:val="20"/>
          <w:szCs w:val="20"/>
        </w:rPr>
        <w:t xml:space="preserve">1. </w:t>
      </w:r>
      <w:r w:rsidRPr="00DD6D94">
        <w:rPr>
          <w:sz w:val="20"/>
          <w:szCs w:val="20"/>
        </w:rPr>
        <w:t>Introduction</w:t>
      </w:r>
    </w:p>
    <w:p w:rsidR="00FB72BF" w:rsidRPr="00DD6D94" w:rsidRDefault="00BF4BC0" w:rsidP="000B1B05">
      <w:pPr>
        <w:pStyle w:val="Comments"/>
        <w:spacing w:beforeLines="100" w:before="240" w:afterLines="100" w:after="240"/>
        <w:jc w:val="both"/>
        <w:rPr>
          <w:rFonts w:eastAsiaTheme="minorEastAsia"/>
          <w:i w:val="0"/>
          <w:sz w:val="20"/>
          <w:szCs w:val="20"/>
          <w:lang w:eastAsia="zh-CN"/>
        </w:rPr>
      </w:pPr>
      <w:bookmarkStart w:id="3" w:name="OLE_LINK1"/>
      <w:r w:rsidRPr="00DD6D94">
        <w:rPr>
          <w:rFonts w:eastAsiaTheme="minorEastAsia" w:hint="eastAsia"/>
          <w:i w:val="0"/>
          <w:sz w:val="20"/>
          <w:szCs w:val="20"/>
          <w:lang w:eastAsia="zh-CN"/>
        </w:rPr>
        <w:t xml:space="preserve">This paper discusses some MAC corrections related to LTM. </w:t>
      </w:r>
      <w:r w:rsidRPr="00DD6D94">
        <w:rPr>
          <w:rFonts w:eastAsiaTheme="minorEastAsia"/>
          <w:i w:val="0"/>
          <w:sz w:val="20"/>
          <w:szCs w:val="20"/>
          <w:lang w:eastAsia="zh-CN"/>
        </w:rPr>
        <w:t>T</w:t>
      </w:r>
      <w:r w:rsidRPr="00DD6D94">
        <w:rPr>
          <w:rFonts w:eastAsiaTheme="minorEastAsia" w:hint="eastAsia"/>
          <w:i w:val="0"/>
          <w:sz w:val="20"/>
          <w:szCs w:val="20"/>
          <w:lang w:eastAsia="zh-CN"/>
        </w:rPr>
        <w:t>he details are provided in Section 2, and followed by Section 3 that summarizes the conclusion.</w:t>
      </w:r>
    </w:p>
    <w:p w:rsidR="009C18C2" w:rsidRPr="00DD6D94" w:rsidRDefault="001D61A7" w:rsidP="00290CFF">
      <w:pPr>
        <w:pStyle w:val="1"/>
        <w:numPr>
          <w:ilvl w:val="0"/>
          <w:numId w:val="0"/>
        </w:numPr>
        <w:ind w:left="420" w:hanging="420"/>
        <w:rPr>
          <w:sz w:val="20"/>
          <w:szCs w:val="20"/>
        </w:rPr>
      </w:pPr>
      <w:r w:rsidRPr="00DD6D94">
        <w:rPr>
          <w:rFonts w:hint="eastAsia"/>
          <w:sz w:val="20"/>
          <w:szCs w:val="20"/>
        </w:rPr>
        <w:t>2. Discussion</w:t>
      </w:r>
    </w:p>
    <w:p w:rsidR="003D594B" w:rsidRPr="00DD6D94" w:rsidRDefault="003D594B" w:rsidP="003D594B">
      <w:pPr>
        <w:spacing w:beforeLines="50" w:before="120" w:afterLines="50" w:after="120"/>
        <w:jc w:val="both"/>
        <w:rPr>
          <w:rFonts w:ascii="Arial" w:eastAsiaTheme="minorEastAsia" w:hAnsi="Arial" w:cs="Arial"/>
          <w:bCs/>
          <w:szCs w:val="20"/>
          <w:u w:val="single"/>
          <w:lang w:eastAsia="zh-CN"/>
        </w:rPr>
      </w:pPr>
      <w:r w:rsidRPr="00DD6D94">
        <w:rPr>
          <w:rFonts w:ascii="Arial" w:eastAsiaTheme="minorEastAsia" w:hAnsi="Arial" w:cs="Arial"/>
          <w:bCs/>
          <w:szCs w:val="20"/>
          <w:u w:val="single"/>
          <w:lang w:eastAsia="zh-CN"/>
        </w:rPr>
        <w:t>I</w:t>
      </w:r>
      <w:r w:rsidRPr="00DD6D94">
        <w:rPr>
          <w:rFonts w:ascii="Arial" w:eastAsiaTheme="minorEastAsia" w:hAnsi="Arial" w:cs="Arial" w:hint="eastAsia"/>
          <w:bCs/>
          <w:szCs w:val="20"/>
          <w:u w:val="single"/>
          <w:lang w:eastAsia="zh-CN"/>
        </w:rPr>
        <w:t xml:space="preserve">ssue </w:t>
      </w:r>
      <w:r w:rsidR="00CB738E" w:rsidRPr="00DD6D94">
        <w:rPr>
          <w:rFonts w:ascii="Arial" w:eastAsiaTheme="minorEastAsia" w:hAnsi="Arial" w:cs="Arial" w:hint="eastAsia"/>
          <w:bCs/>
          <w:szCs w:val="20"/>
          <w:u w:val="single"/>
          <w:lang w:eastAsia="zh-CN"/>
        </w:rPr>
        <w:t>1</w:t>
      </w:r>
    </w:p>
    <w:p w:rsidR="00247257" w:rsidRPr="00DD6D94" w:rsidRDefault="001F69E4" w:rsidP="00EE4FE4">
      <w:pPr>
        <w:spacing w:beforeLines="50" w:before="120" w:afterLines="50" w:after="120"/>
        <w:jc w:val="both"/>
        <w:rPr>
          <w:rFonts w:ascii="Arial" w:eastAsiaTheme="minorEastAsia" w:hAnsi="Arial" w:cs="Arial"/>
          <w:bCs/>
          <w:szCs w:val="20"/>
          <w:lang w:eastAsia="zh-CN"/>
        </w:rPr>
      </w:pPr>
      <w:r w:rsidRPr="00DD6D94">
        <w:rPr>
          <w:rFonts w:ascii="Arial" w:eastAsiaTheme="minorEastAsia" w:hAnsi="Arial" w:cs="Arial" w:hint="eastAsia"/>
          <w:bCs/>
          <w:szCs w:val="20"/>
          <w:lang w:eastAsia="zh-CN"/>
        </w:rPr>
        <w:t>According to RAN1 LS</w:t>
      </w:r>
      <w:r w:rsidR="00AF7361" w:rsidRPr="00DD6D94">
        <w:rPr>
          <w:rFonts w:ascii="Arial" w:eastAsiaTheme="minorEastAsia" w:hAnsi="Arial" w:cs="Arial" w:hint="eastAsia"/>
          <w:bCs/>
          <w:szCs w:val="20"/>
          <w:lang w:eastAsia="zh-CN"/>
        </w:rPr>
        <w:t xml:space="preserve"> [1</w:t>
      </w:r>
      <w:r w:rsidRPr="00DD6D94">
        <w:rPr>
          <w:rFonts w:ascii="Arial" w:eastAsiaTheme="minorEastAsia" w:hAnsi="Arial" w:cs="Arial" w:hint="eastAsia"/>
          <w:bCs/>
          <w:szCs w:val="20"/>
          <w:lang w:eastAsia="zh-CN"/>
        </w:rPr>
        <w:t xml:space="preserve">], </w:t>
      </w:r>
    </w:p>
    <w:tbl>
      <w:tblPr>
        <w:tblStyle w:val="a8"/>
        <w:tblW w:w="0" w:type="auto"/>
        <w:tblLook w:val="04A0" w:firstRow="1" w:lastRow="0" w:firstColumn="1" w:lastColumn="0" w:noHBand="0" w:noVBand="1"/>
      </w:tblPr>
      <w:tblGrid>
        <w:gridCol w:w="9286"/>
      </w:tblGrid>
      <w:tr w:rsidR="00247257" w:rsidRPr="00DD6D94" w:rsidTr="00247257">
        <w:tc>
          <w:tcPr>
            <w:tcW w:w="9286" w:type="dxa"/>
          </w:tcPr>
          <w:p w:rsidR="00247257" w:rsidRPr="00DD6D94" w:rsidRDefault="00247257" w:rsidP="00247257">
            <w:pPr>
              <w:pStyle w:val="a5"/>
              <w:rPr>
                <w:rFonts w:cs="Arial"/>
                <w:szCs w:val="20"/>
                <w:lang w:eastAsia="ja-JP"/>
              </w:rPr>
            </w:pPr>
            <w:r w:rsidRPr="00DD6D94">
              <w:rPr>
                <w:rFonts w:cs="Arial"/>
                <w:szCs w:val="20"/>
                <w:highlight w:val="green"/>
                <w:lang w:eastAsia="ja-JP"/>
              </w:rPr>
              <w:t>Agreement</w:t>
            </w:r>
          </w:p>
          <w:p w:rsidR="00247257" w:rsidRPr="00DD6D94" w:rsidRDefault="00247257" w:rsidP="00247257">
            <w:pPr>
              <w:pStyle w:val="a5"/>
              <w:rPr>
                <w:rFonts w:eastAsiaTheme="minorEastAsia" w:cs="Arial"/>
                <w:szCs w:val="20"/>
                <w:lang w:eastAsia="zh-CN"/>
              </w:rPr>
            </w:pPr>
            <w:r w:rsidRPr="00DD6D94">
              <w:rPr>
                <w:rFonts w:cs="Arial"/>
                <w:szCs w:val="20"/>
                <w:lang w:eastAsia="ja-JP"/>
              </w:rPr>
              <w:t>After reception of LTM cell switch command, UE deactivates all activated LTM TCI states other than indicated TCI state.</w:t>
            </w:r>
          </w:p>
        </w:tc>
      </w:tr>
    </w:tbl>
    <w:p w:rsidR="00EE4FE4" w:rsidRPr="00DD6D94" w:rsidRDefault="00247257" w:rsidP="00EE4FE4">
      <w:pPr>
        <w:spacing w:beforeLines="50" w:before="120" w:afterLines="50" w:after="120"/>
        <w:jc w:val="both"/>
        <w:rPr>
          <w:rFonts w:ascii="Arial" w:eastAsiaTheme="minorEastAsia" w:hAnsi="Arial" w:cs="Arial"/>
          <w:bCs/>
          <w:szCs w:val="20"/>
          <w:lang w:eastAsia="zh-CN"/>
        </w:rPr>
      </w:pPr>
      <w:r w:rsidRPr="00DD6D94">
        <w:rPr>
          <w:rFonts w:ascii="Arial" w:eastAsiaTheme="minorEastAsia" w:hAnsi="Arial" w:cs="Arial"/>
          <w:bCs/>
          <w:szCs w:val="20"/>
          <w:lang w:eastAsia="zh-CN"/>
        </w:rPr>
        <w:t>T</w:t>
      </w:r>
      <w:r w:rsidRPr="00DD6D94">
        <w:rPr>
          <w:rFonts w:ascii="Arial" w:eastAsiaTheme="minorEastAsia" w:hAnsi="Arial" w:cs="Arial" w:hint="eastAsia"/>
          <w:bCs/>
          <w:szCs w:val="20"/>
          <w:lang w:eastAsia="zh-CN"/>
        </w:rPr>
        <w:t xml:space="preserve">hat means </w:t>
      </w:r>
      <w:r w:rsidR="001F69E4" w:rsidRPr="00DD6D94">
        <w:rPr>
          <w:rFonts w:ascii="Arial" w:eastAsiaTheme="minorEastAsia" w:hAnsi="Arial" w:cs="Arial" w:hint="eastAsia"/>
          <w:bCs/>
          <w:szCs w:val="20"/>
          <w:lang w:eastAsia="zh-CN"/>
        </w:rPr>
        <w:t>u</w:t>
      </w:r>
      <w:r w:rsidR="00EE4FE4" w:rsidRPr="00DD6D94">
        <w:rPr>
          <w:rFonts w:ascii="Arial" w:eastAsiaTheme="minorEastAsia" w:hAnsi="Arial" w:cs="Arial"/>
          <w:bCs/>
          <w:szCs w:val="20"/>
          <w:lang w:eastAsia="zh-CN"/>
        </w:rPr>
        <w:t>pon cell switch by LTM, the activated TCI states</w:t>
      </w:r>
      <w:r w:rsidR="00285398" w:rsidRPr="00DD6D94">
        <w:rPr>
          <w:rFonts w:ascii="Arial" w:eastAsiaTheme="minorEastAsia" w:hAnsi="Arial" w:cs="Arial" w:hint="eastAsia"/>
          <w:bCs/>
          <w:szCs w:val="20"/>
          <w:lang w:eastAsia="zh-CN"/>
        </w:rPr>
        <w:t xml:space="preserve"> (through the </w:t>
      </w:r>
      <w:r w:rsidR="00285398" w:rsidRPr="00DD6D94">
        <w:rPr>
          <w:rFonts w:ascii="Arial" w:eastAsiaTheme="minorEastAsia" w:hAnsi="Arial" w:cs="Arial"/>
          <w:bCs/>
          <w:szCs w:val="20"/>
          <w:lang w:eastAsia="zh-CN"/>
        </w:rPr>
        <w:t>Candidate Cell TCI States Activation/Deactivation MAC CE</w:t>
      </w:r>
      <w:r w:rsidR="00285398" w:rsidRPr="00DD6D94">
        <w:rPr>
          <w:rFonts w:ascii="Arial" w:eastAsiaTheme="minorEastAsia" w:hAnsi="Arial" w:cs="Arial" w:hint="eastAsia"/>
          <w:bCs/>
          <w:szCs w:val="20"/>
          <w:lang w:eastAsia="zh-CN"/>
        </w:rPr>
        <w:t>)</w:t>
      </w:r>
      <w:r w:rsidR="00EE4FE4" w:rsidRPr="00DD6D94">
        <w:rPr>
          <w:rFonts w:ascii="Arial" w:eastAsiaTheme="minorEastAsia" w:hAnsi="Arial" w:cs="Arial"/>
          <w:bCs/>
          <w:szCs w:val="20"/>
          <w:lang w:eastAsia="zh-CN"/>
        </w:rPr>
        <w:t xml:space="preserve"> for the candidate cells should be deactivated</w:t>
      </w:r>
      <w:r w:rsidR="001F69E4" w:rsidRPr="00DD6D94">
        <w:rPr>
          <w:rFonts w:ascii="Arial" w:eastAsiaTheme="minorEastAsia" w:hAnsi="Arial" w:cs="Arial" w:hint="eastAsia"/>
          <w:bCs/>
          <w:szCs w:val="20"/>
          <w:lang w:eastAsia="zh-CN"/>
        </w:rPr>
        <w:t xml:space="preserve"> except the TCI indicated in the LTM cell switch command</w:t>
      </w:r>
      <w:r w:rsidR="00EE4FE4" w:rsidRPr="00DD6D94">
        <w:rPr>
          <w:rFonts w:ascii="Arial" w:eastAsiaTheme="minorEastAsia" w:hAnsi="Arial" w:cs="Arial"/>
          <w:bCs/>
          <w:szCs w:val="20"/>
          <w:lang w:eastAsia="zh-CN"/>
        </w:rPr>
        <w:t>.</w:t>
      </w:r>
      <w:r w:rsidR="001F69E4" w:rsidRPr="00DD6D94">
        <w:rPr>
          <w:rFonts w:ascii="Arial" w:eastAsiaTheme="minorEastAsia" w:hAnsi="Arial" w:cs="Arial" w:hint="eastAsia"/>
          <w:bCs/>
          <w:szCs w:val="20"/>
          <w:lang w:eastAsia="zh-CN"/>
        </w:rPr>
        <w:t xml:space="preserve"> </w:t>
      </w:r>
      <w:r w:rsidR="001F69E4" w:rsidRPr="00DD6D94">
        <w:rPr>
          <w:rFonts w:ascii="Arial" w:eastAsiaTheme="minorEastAsia" w:hAnsi="Arial" w:cs="Arial"/>
          <w:bCs/>
          <w:szCs w:val="20"/>
          <w:lang w:eastAsia="zh-CN"/>
        </w:rPr>
        <w:t>I</w:t>
      </w:r>
      <w:r w:rsidR="001F69E4" w:rsidRPr="00DD6D94">
        <w:rPr>
          <w:rFonts w:ascii="Arial" w:eastAsiaTheme="minorEastAsia" w:hAnsi="Arial" w:cs="Arial" w:hint="eastAsia"/>
          <w:bCs/>
          <w:szCs w:val="20"/>
          <w:lang w:eastAsia="zh-CN"/>
        </w:rPr>
        <w:t>t should be captured in the MAC spec.</w:t>
      </w:r>
      <w:r w:rsidR="00EE4FE4" w:rsidRPr="00DD6D94">
        <w:rPr>
          <w:rFonts w:ascii="Arial" w:eastAsiaTheme="minorEastAsia" w:hAnsi="Arial" w:cs="Arial"/>
          <w:bCs/>
          <w:szCs w:val="20"/>
          <w:lang w:eastAsia="zh-CN"/>
        </w:rPr>
        <w:t xml:space="preserve"> Besides,</w:t>
      </w:r>
      <w:r w:rsidR="00EE4FE4" w:rsidRPr="00DD6D94">
        <w:rPr>
          <w:rFonts w:ascii="Arial" w:eastAsiaTheme="minorEastAsia" w:hAnsi="Arial" w:cs="Arial" w:hint="eastAsia"/>
          <w:bCs/>
          <w:szCs w:val="20"/>
          <w:lang w:eastAsia="zh-CN"/>
        </w:rPr>
        <w:t xml:space="preserve"> similar as legacy,</w:t>
      </w:r>
      <w:r w:rsidR="00EE4FE4" w:rsidRPr="00DD6D94">
        <w:rPr>
          <w:rFonts w:ascii="Arial" w:eastAsiaTheme="minorEastAsia" w:hAnsi="Arial" w:cs="Arial"/>
          <w:bCs/>
          <w:szCs w:val="20"/>
          <w:lang w:eastAsia="zh-CN"/>
        </w:rPr>
        <w:t xml:space="preserve"> the configured unified TCI states</w:t>
      </w:r>
      <w:r w:rsidR="001F69E4" w:rsidRPr="00DD6D94">
        <w:rPr>
          <w:rFonts w:ascii="Arial" w:eastAsiaTheme="minorEastAsia" w:hAnsi="Arial" w:cs="Arial" w:hint="eastAsia"/>
          <w:bCs/>
          <w:szCs w:val="20"/>
          <w:lang w:eastAsia="zh-CN"/>
        </w:rPr>
        <w:t xml:space="preserve"> for LTM candidate cell </w:t>
      </w:r>
      <w:r w:rsidR="00EE4FE4" w:rsidRPr="00DD6D94">
        <w:rPr>
          <w:rFonts w:ascii="Arial" w:eastAsiaTheme="minorEastAsia" w:hAnsi="Arial" w:cs="Arial"/>
          <w:bCs/>
          <w:szCs w:val="20"/>
          <w:lang w:eastAsia="zh-CN"/>
        </w:rPr>
        <w:t>should be deactivated</w:t>
      </w:r>
      <w:r w:rsidR="00BB715C" w:rsidRPr="00DD6D94">
        <w:rPr>
          <w:rFonts w:ascii="Arial" w:eastAsiaTheme="minorEastAsia" w:hAnsi="Arial" w:cs="Arial" w:hint="eastAsia"/>
          <w:bCs/>
          <w:szCs w:val="20"/>
          <w:lang w:eastAsia="zh-CN"/>
        </w:rPr>
        <w:t xml:space="preserve"> </w:t>
      </w:r>
      <w:r w:rsidR="001F69E4" w:rsidRPr="00DD6D94">
        <w:rPr>
          <w:rFonts w:ascii="Arial" w:eastAsiaTheme="minorEastAsia" w:hAnsi="Arial" w:cs="Arial" w:hint="eastAsia"/>
          <w:bCs/>
          <w:szCs w:val="20"/>
          <w:lang w:eastAsia="zh-CN"/>
        </w:rPr>
        <w:t xml:space="preserve">state </w:t>
      </w:r>
      <w:r w:rsidR="00BB715C" w:rsidRPr="00DD6D94">
        <w:rPr>
          <w:rFonts w:ascii="Arial" w:eastAsiaTheme="minorEastAsia" w:hAnsi="Arial" w:cs="Arial" w:hint="eastAsia"/>
          <w:bCs/>
          <w:szCs w:val="20"/>
          <w:lang w:eastAsia="zh-CN"/>
        </w:rPr>
        <w:t>upon configuration or re-configuration or</w:t>
      </w:r>
      <w:r w:rsidR="00EE4FE4" w:rsidRPr="00DD6D94">
        <w:rPr>
          <w:rFonts w:ascii="Arial" w:eastAsiaTheme="minorEastAsia" w:hAnsi="Arial" w:cs="Arial"/>
          <w:bCs/>
          <w:szCs w:val="20"/>
          <w:lang w:eastAsia="zh-CN"/>
        </w:rPr>
        <w:t xml:space="preserve"> after reconfiguration with sync.</w:t>
      </w:r>
    </w:p>
    <w:p w:rsidR="00E267C1" w:rsidRPr="00DD6D94" w:rsidRDefault="00EE4FE4" w:rsidP="00EE4FE4">
      <w:pPr>
        <w:spacing w:beforeLines="50" w:before="120" w:afterLines="50" w:after="120"/>
        <w:jc w:val="both"/>
        <w:rPr>
          <w:rFonts w:ascii="Arial" w:eastAsiaTheme="minorEastAsia" w:hAnsi="Arial" w:cs="Arial"/>
          <w:bCs/>
          <w:szCs w:val="20"/>
          <w:lang w:eastAsia="zh-CN"/>
        </w:rPr>
      </w:pPr>
      <w:r w:rsidRPr="00DD6D94">
        <w:rPr>
          <w:rFonts w:ascii="Arial" w:eastAsiaTheme="minorEastAsia" w:hAnsi="Arial" w:cs="Arial"/>
          <w:bCs/>
          <w:szCs w:val="20"/>
          <w:lang w:eastAsia="zh-CN"/>
        </w:rPr>
        <w:t>The above mentioned clarifications w</w:t>
      </w:r>
      <w:r w:rsidR="00155A10" w:rsidRPr="00DD6D94">
        <w:rPr>
          <w:rFonts w:ascii="Arial" w:eastAsiaTheme="minorEastAsia" w:hAnsi="Arial" w:cs="Arial"/>
          <w:bCs/>
          <w:szCs w:val="20"/>
          <w:lang w:eastAsia="zh-CN"/>
        </w:rPr>
        <w:t>ere not covered on handling the</w:t>
      </w:r>
      <w:r w:rsidRPr="00DD6D94">
        <w:rPr>
          <w:rFonts w:ascii="Arial" w:eastAsiaTheme="minorEastAsia" w:hAnsi="Arial" w:cs="Arial"/>
          <w:bCs/>
          <w:szCs w:val="20"/>
          <w:lang w:eastAsia="zh-CN"/>
        </w:rPr>
        <w:t xml:space="preserve"> Candidate Cell TCI States A</w:t>
      </w:r>
      <w:r w:rsidR="00A96622" w:rsidRPr="00DD6D94">
        <w:rPr>
          <w:rFonts w:ascii="Arial" w:eastAsiaTheme="minorEastAsia" w:hAnsi="Arial" w:cs="Arial"/>
          <w:bCs/>
          <w:szCs w:val="20"/>
          <w:lang w:eastAsia="zh-CN"/>
        </w:rPr>
        <w:t xml:space="preserve">ctivation/Deactivation MAC CE </w:t>
      </w:r>
      <w:r w:rsidR="00A96622" w:rsidRPr="00DD6D94">
        <w:rPr>
          <w:rFonts w:ascii="Arial" w:eastAsiaTheme="minorEastAsia" w:hAnsi="Arial" w:cs="Arial" w:hint="eastAsia"/>
          <w:bCs/>
          <w:szCs w:val="20"/>
          <w:lang w:eastAsia="zh-CN"/>
        </w:rPr>
        <w:t>in</w:t>
      </w:r>
      <w:r w:rsidRPr="00DD6D94">
        <w:rPr>
          <w:rFonts w:ascii="Arial" w:eastAsiaTheme="minorEastAsia" w:hAnsi="Arial" w:cs="Arial"/>
          <w:bCs/>
          <w:szCs w:val="20"/>
          <w:lang w:eastAsia="zh-CN"/>
        </w:rPr>
        <w:t xml:space="preserve"> 5.18.36.</w:t>
      </w:r>
      <w:r w:rsidR="00EE34F0" w:rsidRPr="00DD6D94">
        <w:rPr>
          <w:rFonts w:ascii="Arial" w:eastAsiaTheme="minorEastAsia" w:hAnsi="Arial" w:cs="Arial" w:hint="eastAsia"/>
          <w:bCs/>
          <w:szCs w:val="20"/>
          <w:lang w:eastAsia="zh-CN"/>
        </w:rPr>
        <w:t xml:space="preserve"> Therefore, it is suggested that,</w:t>
      </w:r>
    </w:p>
    <w:p w:rsidR="00D22987" w:rsidRPr="00DD6D94" w:rsidRDefault="008A3110" w:rsidP="00D22987">
      <w:pPr>
        <w:spacing w:beforeLines="50" w:before="120" w:afterLines="50" w:after="120"/>
        <w:jc w:val="both"/>
        <w:rPr>
          <w:rFonts w:ascii="Arial" w:eastAsiaTheme="minorEastAsia" w:hAnsi="Arial" w:cs="Arial"/>
          <w:b/>
          <w:bCs/>
          <w:szCs w:val="20"/>
          <w:lang w:eastAsia="zh-CN"/>
        </w:rPr>
      </w:pPr>
      <w:r w:rsidRPr="00DD6D94">
        <w:rPr>
          <w:rFonts w:ascii="Arial" w:eastAsiaTheme="minorEastAsia" w:hAnsi="Arial" w:cs="Arial" w:hint="eastAsia"/>
          <w:b/>
          <w:bCs/>
          <w:szCs w:val="20"/>
          <w:lang w:eastAsia="zh-CN"/>
        </w:rPr>
        <w:t>Proposal 1</w:t>
      </w:r>
      <w:r w:rsidR="00D22987" w:rsidRPr="00DD6D94">
        <w:rPr>
          <w:rFonts w:ascii="Arial" w:eastAsiaTheme="minorEastAsia" w:hAnsi="Arial" w:cs="Arial" w:hint="eastAsia"/>
          <w:b/>
          <w:bCs/>
          <w:szCs w:val="20"/>
          <w:lang w:eastAsia="zh-CN"/>
        </w:rPr>
        <w:t>: Add the following description</w:t>
      </w:r>
      <w:r w:rsidR="00D22987" w:rsidRPr="00DD6D94">
        <w:rPr>
          <w:rFonts w:ascii="Arial" w:eastAsiaTheme="minorEastAsia" w:hAnsi="Arial" w:cs="Arial"/>
          <w:b/>
          <w:bCs/>
          <w:szCs w:val="20"/>
          <w:lang w:eastAsia="zh-CN"/>
        </w:rPr>
        <w:t xml:space="preserve"> </w:t>
      </w:r>
      <w:r w:rsidR="00D22987" w:rsidRPr="00DD6D94">
        <w:rPr>
          <w:rFonts w:ascii="Arial" w:eastAsiaTheme="minorEastAsia" w:hAnsi="Arial" w:cs="Arial" w:hint="eastAsia"/>
          <w:b/>
          <w:bCs/>
          <w:szCs w:val="20"/>
          <w:lang w:eastAsia="zh-CN"/>
        </w:rPr>
        <w:t>at</w:t>
      </w:r>
      <w:r w:rsidR="00D22987" w:rsidRPr="00DD6D94">
        <w:rPr>
          <w:rFonts w:ascii="Arial" w:eastAsiaTheme="minorEastAsia" w:hAnsi="Arial" w:cs="Arial"/>
          <w:b/>
          <w:bCs/>
          <w:szCs w:val="20"/>
          <w:lang w:eastAsia="zh-CN"/>
        </w:rPr>
        <w:t xml:space="preserve"> the </w:t>
      </w:r>
      <w:r w:rsidR="00D22987" w:rsidRPr="00DD6D94">
        <w:rPr>
          <w:rFonts w:ascii="Arial" w:eastAsiaTheme="minorEastAsia" w:hAnsi="Arial" w:cs="Arial" w:hint="eastAsia"/>
          <w:b/>
          <w:bCs/>
          <w:szCs w:val="20"/>
          <w:lang w:eastAsia="zh-CN"/>
        </w:rPr>
        <w:t>beginning</w:t>
      </w:r>
      <w:r w:rsidR="00485E99" w:rsidRPr="00DD6D94">
        <w:rPr>
          <w:rFonts w:ascii="Arial" w:eastAsiaTheme="minorEastAsia" w:hAnsi="Arial" w:cs="Arial"/>
          <w:b/>
          <w:bCs/>
          <w:szCs w:val="20"/>
          <w:lang w:eastAsia="zh-CN"/>
        </w:rPr>
        <w:t xml:space="preserve"> of 5.8.</w:t>
      </w:r>
      <w:r w:rsidR="00485E99" w:rsidRPr="00DD6D94">
        <w:rPr>
          <w:rFonts w:ascii="Arial" w:eastAsiaTheme="minorEastAsia" w:hAnsi="Arial" w:cs="Arial" w:hint="eastAsia"/>
          <w:b/>
          <w:bCs/>
          <w:szCs w:val="20"/>
          <w:lang w:eastAsia="zh-CN"/>
        </w:rPr>
        <w:t>3</w:t>
      </w:r>
      <w:r w:rsidR="00D22987" w:rsidRPr="00DD6D94">
        <w:rPr>
          <w:rFonts w:ascii="Arial" w:eastAsiaTheme="minorEastAsia" w:hAnsi="Arial" w:cs="Arial"/>
          <w:b/>
          <w:bCs/>
          <w:szCs w:val="20"/>
          <w:lang w:eastAsia="zh-CN"/>
        </w:rPr>
        <w:t>6</w:t>
      </w:r>
      <w:r w:rsidR="00D22987" w:rsidRPr="00DD6D94">
        <w:rPr>
          <w:rFonts w:ascii="Arial" w:eastAsiaTheme="minorEastAsia" w:hAnsi="Arial" w:cs="Arial" w:hint="eastAsia"/>
          <w:b/>
          <w:bCs/>
          <w:szCs w:val="20"/>
          <w:lang w:eastAsia="zh-CN"/>
        </w:rPr>
        <w:t>,</w:t>
      </w:r>
    </w:p>
    <w:p w:rsidR="00E267C1" w:rsidRPr="00DD6D94" w:rsidRDefault="00EB6C8C" w:rsidP="00EB6C8C">
      <w:pPr>
        <w:pStyle w:val="af0"/>
        <w:numPr>
          <w:ilvl w:val="0"/>
          <w:numId w:val="27"/>
        </w:numPr>
        <w:spacing w:beforeLines="50" w:before="120" w:afterLines="50" w:after="120"/>
        <w:jc w:val="both"/>
        <w:rPr>
          <w:rFonts w:ascii="Arial" w:eastAsiaTheme="minorEastAsia" w:hAnsi="Arial" w:cs="Arial"/>
          <w:b/>
          <w:bCs/>
          <w:lang w:eastAsia="zh-CN"/>
        </w:rPr>
      </w:pPr>
      <w:r w:rsidRPr="00DD6D94">
        <w:rPr>
          <w:rFonts w:ascii="Arial" w:eastAsiaTheme="minorEastAsia" w:hAnsi="Arial" w:cs="Arial"/>
          <w:b/>
          <w:bCs/>
          <w:lang w:eastAsia="zh-CN"/>
        </w:rPr>
        <w:t>The configured TCI states are initially deactivated upon (re-)configuration by upper layers. The TCI states except the TCI states included in the LTM cell switch MAC CE are deactivated after the successfully LTM cell switch. All TCI states are deactivated after the reconfiguration with sync except the reconfiguration with sync is triggered by LTM</w:t>
      </w:r>
      <w:r w:rsidR="00D22987" w:rsidRPr="00DD6D94">
        <w:rPr>
          <w:rFonts w:ascii="Arial" w:eastAsiaTheme="minorEastAsia" w:hAnsi="Arial" w:cs="Arial"/>
          <w:b/>
          <w:bCs/>
          <w:lang w:eastAsia="zh-CN"/>
        </w:rPr>
        <w:t>.</w:t>
      </w:r>
    </w:p>
    <w:p w:rsidR="00E267C1" w:rsidRPr="00DD6D94" w:rsidRDefault="0098182E" w:rsidP="00592416">
      <w:pPr>
        <w:spacing w:beforeLines="50" w:before="120" w:afterLines="50" w:after="120"/>
        <w:jc w:val="both"/>
        <w:rPr>
          <w:rFonts w:ascii="Arial" w:eastAsiaTheme="minorEastAsia" w:hAnsi="Arial" w:cs="Arial"/>
          <w:bCs/>
          <w:szCs w:val="20"/>
          <w:lang w:eastAsia="zh-CN"/>
        </w:rPr>
      </w:pPr>
      <w:r w:rsidRPr="00DD6D94">
        <w:rPr>
          <w:rFonts w:ascii="Arial" w:eastAsiaTheme="minorEastAsia" w:hAnsi="Arial" w:cs="Arial" w:hint="eastAsia"/>
          <w:bCs/>
          <w:szCs w:val="20"/>
          <w:lang w:eastAsia="zh-CN"/>
        </w:rPr>
        <w:t>The corresponding TP is provided in A</w:t>
      </w:r>
      <w:r w:rsidR="00CB738E" w:rsidRPr="00DD6D94">
        <w:rPr>
          <w:rFonts w:ascii="Arial" w:eastAsiaTheme="minorEastAsia" w:hAnsi="Arial" w:cs="Arial" w:hint="eastAsia"/>
          <w:bCs/>
          <w:szCs w:val="20"/>
          <w:lang w:eastAsia="zh-CN"/>
        </w:rPr>
        <w:t>nnex 1</w:t>
      </w:r>
      <w:r w:rsidRPr="00DD6D94">
        <w:rPr>
          <w:rFonts w:ascii="Arial" w:eastAsiaTheme="minorEastAsia" w:hAnsi="Arial" w:cs="Arial" w:hint="eastAsia"/>
          <w:bCs/>
          <w:szCs w:val="20"/>
          <w:lang w:eastAsia="zh-CN"/>
        </w:rPr>
        <w:t>.</w:t>
      </w:r>
    </w:p>
    <w:p w:rsidR="00120B28" w:rsidRPr="00DD6D94" w:rsidRDefault="00120B28" w:rsidP="00120B28">
      <w:pPr>
        <w:spacing w:beforeLines="50" w:before="120" w:afterLines="50" w:after="120"/>
        <w:jc w:val="both"/>
        <w:rPr>
          <w:rFonts w:ascii="Arial" w:eastAsiaTheme="minorEastAsia" w:hAnsi="Arial" w:cs="Arial"/>
          <w:bCs/>
          <w:szCs w:val="20"/>
          <w:u w:val="single"/>
          <w:lang w:eastAsia="zh-CN"/>
        </w:rPr>
      </w:pPr>
      <w:r w:rsidRPr="00DD6D94">
        <w:rPr>
          <w:rFonts w:ascii="Arial" w:eastAsiaTheme="minorEastAsia" w:hAnsi="Arial" w:cs="Arial"/>
          <w:bCs/>
          <w:szCs w:val="20"/>
          <w:u w:val="single"/>
          <w:lang w:eastAsia="zh-CN"/>
        </w:rPr>
        <w:t>I</w:t>
      </w:r>
      <w:r w:rsidR="00656E64" w:rsidRPr="00DD6D94">
        <w:rPr>
          <w:rFonts w:ascii="Arial" w:eastAsiaTheme="minorEastAsia" w:hAnsi="Arial" w:cs="Arial" w:hint="eastAsia"/>
          <w:bCs/>
          <w:szCs w:val="20"/>
          <w:u w:val="single"/>
          <w:lang w:eastAsia="zh-CN"/>
        </w:rPr>
        <w:t>ssue 2</w:t>
      </w:r>
    </w:p>
    <w:p w:rsidR="00120B28" w:rsidRPr="00DD6D94" w:rsidRDefault="00120B28" w:rsidP="00120B28">
      <w:pPr>
        <w:pStyle w:val="Comments"/>
        <w:spacing w:beforeLines="100" w:before="240" w:afterLines="100" w:after="240"/>
        <w:jc w:val="both"/>
        <w:rPr>
          <w:rFonts w:eastAsiaTheme="minorEastAsia"/>
          <w:i w:val="0"/>
          <w:sz w:val="20"/>
          <w:szCs w:val="20"/>
          <w:lang w:eastAsia="zh-CN"/>
        </w:rPr>
      </w:pPr>
      <w:r w:rsidRPr="00DD6D94">
        <w:rPr>
          <w:rFonts w:eastAsiaTheme="minorEastAsia"/>
          <w:i w:val="0"/>
          <w:sz w:val="20"/>
          <w:szCs w:val="20"/>
          <w:lang w:eastAsia="zh-CN"/>
        </w:rPr>
        <w:t>In RAN2 125 meeting</w:t>
      </w:r>
      <w:r w:rsidR="00656E64" w:rsidRPr="00DD6D94">
        <w:rPr>
          <w:rFonts w:eastAsiaTheme="minorEastAsia" w:hint="eastAsia"/>
          <w:i w:val="0"/>
          <w:sz w:val="20"/>
          <w:szCs w:val="20"/>
          <w:lang w:eastAsia="zh-CN"/>
        </w:rPr>
        <w:t xml:space="preserve"> [2</w:t>
      </w:r>
      <w:r w:rsidRPr="00DD6D94">
        <w:rPr>
          <w:rFonts w:eastAsiaTheme="minorEastAsia" w:hint="eastAsia"/>
          <w:i w:val="0"/>
          <w:sz w:val="20"/>
          <w:szCs w:val="20"/>
          <w:lang w:eastAsia="zh-CN"/>
        </w:rPr>
        <w:t>]</w:t>
      </w:r>
      <w:r w:rsidRPr="00DD6D94">
        <w:rPr>
          <w:rFonts w:eastAsiaTheme="minorEastAsia"/>
          <w:i w:val="0"/>
          <w:sz w:val="20"/>
          <w:szCs w:val="20"/>
          <w:lang w:eastAsia="zh-CN"/>
        </w:rPr>
        <w:t>, we had agreed to reuse the SP CSI reporting on PUCCH Activation/Deactivation MAC CE for activating/deactivating semi-persistent PUCCH for LTM.</w:t>
      </w:r>
    </w:p>
    <w:tbl>
      <w:tblPr>
        <w:tblStyle w:val="a8"/>
        <w:tblW w:w="0" w:type="auto"/>
        <w:tblLook w:val="04A0" w:firstRow="1" w:lastRow="0" w:firstColumn="1" w:lastColumn="0" w:noHBand="0" w:noVBand="1"/>
      </w:tblPr>
      <w:tblGrid>
        <w:gridCol w:w="9286"/>
      </w:tblGrid>
      <w:tr w:rsidR="00120B28" w:rsidRPr="00DD6D94" w:rsidTr="00631AB3">
        <w:tc>
          <w:tcPr>
            <w:tcW w:w="9286" w:type="dxa"/>
          </w:tcPr>
          <w:p w:rsidR="00120B28" w:rsidRPr="00DD6D94" w:rsidRDefault="00120B28" w:rsidP="00631AB3">
            <w:pPr>
              <w:pStyle w:val="Agreement"/>
              <w:tabs>
                <w:tab w:val="clear" w:pos="360"/>
                <w:tab w:val="num" w:pos="1619"/>
              </w:tabs>
              <w:ind w:left="1619"/>
              <w:rPr>
                <w:szCs w:val="20"/>
              </w:rPr>
            </w:pPr>
            <w:r w:rsidRPr="00DD6D94">
              <w:rPr>
                <w:rFonts w:eastAsia="等线"/>
                <w:szCs w:val="20"/>
                <w:lang w:bidi="ar"/>
              </w:rPr>
              <w:t>Use one R bit of the</w:t>
            </w:r>
            <w:r w:rsidRPr="00DD6D94">
              <w:rPr>
                <w:szCs w:val="20"/>
                <w:lang w:eastAsia="ko-KR"/>
              </w:rPr>
              <w:t xml:space="preserve"> SP CSI reporting on PUCCH Activation/Deactivation MAC CE</w:t>
            </w:r>
            <w:r w:rsidRPr="00DD6D94">
              <w:rPr>
                <w:rFonts w:eastAsia="等线"/>
                <w:szCs w:val="20"/>
                <w:lang w:bidi="ar"/>
              </w:rPr>
              <w:t xml:space="preserve"> to indicate whether the MAC CE applies to </w:t>
            </w:r>
            <w:r w:rsidRPr="00DD6D94">
              <w:rPr>
                <w:i/>
                <w:noProof/>
                <w:szCs w:val="20"/>
              </w:rPr>
              <w:t>CSI-ReportConfigId</w:t>
            </w:r>
            <w:r w:rsidRPr="00DD6D94">
              <w:rPr>
                <w:noProof/>
                <w:szCs w:val="20"/>
              </w:rPr>
              <w:t xml:space="preserve"> or </w:t>
            </w:r>
            <w:proofErr w:type="spellStart"/>
            <w:r w:rsidRPr="00DD6D94">
              <w:rPr>
                <w:i/>
                <w:szCs w:val="20"/>
              </w:rPr>
              <w:t>ltm</w:t>
            </w:r>
            <w:proofErr w:type="spellEnd"/>
            <w:r w:rsidRPr="00DD6D94">
              <w:rPr>
                <w:i/>
                <w:szCs w:val="20"/>
              </w:rPr>
              <w:t>-CSI-</w:t>
            </w:r>
            <w:proofErr w:type="spellStart"/>
            <w:r w:rsidRPr="00DD6D94">
              <w:rPr>
                <w:i/>
                <w:szCs w:val="20"/>
              </w:rPr>
              <w:t>ReportConfigId</w:t>
            </w:r>
            <w:proofErr w:type="spellEnd"/>
            <w:r w:rsidRPr="00DD6D94">
              <w:rPr>
                <w:szCs w:val="20"/>
              </w:rPr>
              <w:t>.</w:t>
            </w:r>
          </w:p>
        </w:tc>
      </w:tr>
    </w:tbl>
    <w:p w:rsidR="00120B28" w:rsidRPr="00DD6D94" w:rsidRDefault="00120B28" w:rsidP="00120B28">
      <w:pPr>
        <w:spacing w:beforeLines="50" w:before="120" w:afterLines="50" w:after="120"/>
        <w:jc w:val="both"/>
        <w:rPr>
          <w:rFonts w:ascii="Arial" w:eastAsiaTheme="minorEastAsia" w:hAnsi="Arial" w:cs="Arial"/>
          <w:bCs/>
          <w:szCs w:val="20"/>
          <w:lang w:eastAsia="zh-CN"/>
        </w:rPr>
      </w:pPr>
      <w:r w:rsidRPr="00DD6D94">
        <w:rPr>
          <w:rFonts w:ascii="Arial" w:eastAsiaTheme="minorEastAsia" w:hAnsi="Arial" w:cs="Arial" w:hint="eastAsia"/>
          <w:bCs/>
          <w:szCs w:val="20"/>
          <w:lang w:eastAsia="zh-CN"/>
        </w:rPr>
        <w:t xml:space="preserve">This agreement had been captured in the </w:t>
      </w:r>
      <w:r w:rsidRPr="00DD6D94">
        <w:rPr>
          <w:rFonts w:ascii="Arial" w:eastAsiaTheme="minorEastAsia" w:hAnsi="Arial" w:cs="Arial"/>
          <w:bCs/>
          <w:szCs w:val="20"/>
          <w:lang w:eastAsia="zh-CN"/>
        </w:rPr>
        <w:t>SP CSI reporting on PUCCH Activation/Deactivation MAC CE</w:t>
      </w:r>
      <w:r w:rsidRPr="00DD6D94">
        <w:rPr>
          <w:rFonts w:ascii="Arial" w:eastAsiaTheme="minorEastAsia" w:hAnsi="Arial" w:cs="Arial" w:hint="eastAsia"/>
          <w:bCs/>
          <w:szCs w:val="20"/>
          <w:lang w:eastAsia="zh-CN"/>
        </w:rPr>
        <w:t xml:space="preserve"> of </w:t>
      </w:r>
      <w:r w:rsidRPr="00DD6D94">
        <w:rPr>
          <w:rFonts w:ascii="Arial" w:eastAsiaTheme="minorEastAsia" w:hAnsi="Arial" w:cs="Arial"/>
          <w:bCs/>
          <w:szCs w:val="20"/>
          <w:lang w:eastAsia="zh-CN"/>
        </w:rPr>
        <w:t>6.1.3.16</w:t>
      </w:r>
      <w:r w:rsidRPr="00DD6D94">
        <w:rPr>
          <w:rFonts w:ascii="Arial" w:eastAsiaTheme="minorEastAsia" w:hAnsi="Arial" w:cs="Arial" w:hint="eastAsia"/>
          <w:bCs/>
          <w:szCs w:val="20"/>
          <w:lang w:eastAsia="zh-CN"/>
        </w:rPr>
        <w:t xml:space="preserve">. Currently the </w:t>
      </w:r>
      <w:r w:rsidRPr="00DD6D94">
        <w:rPr>
          <w:rFonts w:ascii="Arial" w:eastAsiaTheme="minorEastAsia" w:hAnsi="Arial" w:cs="Arial"/>
          <w:bCs/>
          <w:szCs w:val="20"/>
          <w:lang w:eastAsia="zh-CN"/>
        </w:rPr>
        <w:t>SP CSI reporting on PUCCH Activation/Deactivation MAC CE</w:t>
      </w:r>
      <w:r w:rsidRPr="00DD6D94">
        <w:rPr>
          <w:rFonts w:ascii="Arial" w:eastAsiaTheme="minorEastAsia" w:hAnsi="Arial" w:cs="Arial" w:hint="eastAsia"/>
          <w:bCs/>
          <w:szCs w:val="20"/>
          <w:lang w:eastAsia="zh-CN"/>
        </w:rPr>
        <w:t xml:space="preserve"> is used to active the </w:t>
      </w:r>
      <w:r w:rsidRPr="00DD6D94">
        <w:rPr>
          <w:rFonts w:ascii="Arial" w:eastAsiaTheme="minorEastAsia" w:hAnsi="Arial" w:cs="Arial"/>
          <w:bCs/>
          <w:szCs w:val="20"/>
          <w:lang w:eastAsia="zh-CN"/>
        </w:rPr>
        <w:t>SP CSI reporting on PUCCH</w:t>
      </w:r>
      <w:r w:rsidRPr="00DD6D94">
        <w:rPr>
          <w:rFonts w:ascii="Arial" w:eastAsiaTheme="minorEastAsia" w:hAnsi="Arial" w:cs="Arial" w:hint="eastAsia"/>
          <w:bCs/>
          <w:szCs w:val="20"/>
          <w:lang w:eastAsia="zh-CN"/>
        </w:rPr>
        <w:t xml:space="preserve"> for serving cell, it could also be used to active the SP CSI reporting for LTM. </w:t>
      </w:r>
      <w:r w:rsidRPr="00DD6D94">
        <w:rPr>
          <w:rFonts w:ascii="Arial" w:eastAsiaTheme="minorEastAsia" w:hAnsi="Arial" w:cs="Arial"/>
          <w:bCs/>
          <w:szCs w:val="20"/>
          <w:lang w:eastAsia="zh-CN"/>
        </w:rPr>
        <w:t>F</w:t>
      </w:r>
      <w:r w:rsidRPr="00DD6D94">
        <w:rPr>
          <w:rFonts w:ascii="Arial" w:eastAsiaTheme="minorEastAsia" w:hAnsi="Arial" w:cs="Arial" w:hint="eastAsia"/>
          <w:bCs/>
          <w:szCs w:val="20"/>
          <w:lang w:eastAsia="zh-CN"/>
        </w:rPr>
        <w:t xml:space="preserve">urthermore, the </w:t>
      </w:r>
      <w:r w:rsidRPr="00DD6D94">
        <w:rPr>
          <w:rFonts w:ascii="Arial" w:eastAsiaTheme="minorEastAsia" w:hAnsi="Arial" w:cs="Arial"/>
          <w:bCs/>
          <w:szCs w:val="20"/>
          <w:lang w:eastAsia="zh-CN"/>
        </w:rPr>
        <w:t>Enhanced SP CSI reporting on PUCCH Activation/Deactivation MAC CE</w:t>
      </w:r>
      <w:r w:rsidRPr="00DD6D94">
        <w:rPr>
          <w:rFonts w:ascii="Arial" w:eastAsiaTheme="minorEastAsia" w:hAnsi="Arial" w:cs="Arial" w:hint="eastAsia"/>
          <w:bCs/>
          <w:szCs w:val="20"/>
          <w:lang w:eastAsia="zh-CN"/>
        </w:rPr>
        <w:t xml:space="preserve"> could only be used for serving cell reporting, it is not </w:t>
      </w:r>
      <w:r w:rsidRPr="00DD6D94">
        <w:rPr>
          <w:rFonts w:ascii="Arial" w:eastAsiaTheme="minorEastAsia" w:hAnsi="Arial" w:cs="Arial"/>
          <w:bCs/>
          <w:szCs w:val="20"/>
          <w:lang w:eastAsia="zh-CN"/>
        </w:rPr>
        <w:t>applicable</w:t>
      </w:r>
      <w:r w:rsidRPr="00DD6D94">
        <w:rPr>
          <w:rFonts w:ascii="Arial" w:eastAsiaTheme="minorEastAsia" w:hAnsi="Arial" w:cs="Arial" w:hint="eastAsia"/>
          <w:bCs/>
          <w:szCs w:val="20"/>
          <w:lang w:eastAsia="zh-CN"/>
        </w:rPr>
        <w:t xml:space="preserve"> for LTM. In our view, separate </w:t>
      </w:r>
      <w:r w:rsidRPr="00DD6D94">
        <w:rPr>
          <w:rFonts w:ascii="Arial" w:eastAsiaTheme="minorEastAsia" w:hAnsi="Arial" w:cs="Arial"/>
          <w:bCs/>
          <w:szCs w:val="20"/>
          <w:lang w:eastAsia="zh-CN"/>
        </w:rPr>
        <w:t>clarification</w:t>
      </w:r>
      <w:bookmarkStart w:id="4" w:name="_GoBack"/>
      <w:bookmarkEnd w:id="4"/>
      <w:r w:rsidRPr="00DD6D94">
        <w:rPr>
          <w:rFonts w:ascii="Arial" w:eastAsiaTheme="minorEastAsia" w:hAnsi="Arial" w:cs="Arial" w:hint="eastAsia"/>
          <w:bCs/>
          <w:szCs w:val="20"/>
          <w:lang w:eastAsia="zh-CN"/>
        </w:rPr>
        <w:t xml:space="preserve"> for LTM in 5.18.6 should be added. Therefore, it is suggested that,</w:t>
      </w:r>
    </w:p>
    <w:p w:rsidR="00120B28" w:rsidRPr="00DD6D94" w:rsidRDefault="008A3110" w:rsidP="00120B28">
      <w:pPr>
        <w:spacing w:beforeLines="50" w:before="120" w:afterLines="50" w:after="120"/>
        <w:jc w:val="both"/>
        <w:rPr>
          <w:rFonts w:ascii="Arial" w:eastAsiaTheme="minorEastAsia" w:hAnsi="Arial" w:cs="Arial"/>
          <w:b/>
          <w:bCs/>
          <w:szCs w:val="20"/>
          <w:lang w:eastAsia="zh-CN"/>
        </w:rPr>
      </w:pPr>
      <w:r w:rsidRPr="00DD6D94">
        <w:rPr>
          <w:rFonts w:ascii="Arial" w:eastAsiaTheme="minorEastAsia" w:hAnsi="Arial" w:cs="Arial" w:hint="eastAsia"/>
          <w:b/>
          <w:bCs/>
          <w:szCs w:val="20"/>
          <w:lang w:eastAsia="zh-CN"/>
        </w:rPr>
        <w:t>Proposal 2</w:t>
      </w:r>
      <w:r w:rsidR="00120B28" w:rsidRPr="00DD6D94">
        <w:rPr>
          <w:rFonts w:ascii="Arial" w:eastAsiaTheme="minorEastAsia" w:hAnsi="Arial" w:cs="Arial" w:hint="eastAsia"/>
          <w:b/>
          <w:bCs/>
          <w:szCs w:val="20"/>
          <w:lang w:eastAsia="zh-CN"/>
        </w:rPr>
        <w:t>: Add the following description</w:t>
      </w:r>
      <w:r w:rsidR="00120B28" w:rsidRPr="00DD6D94">
        <w:rPr>
          <w:rFonts w:ascii="Arial" w:eastAsiaTheme="minorEastAsia" w:hAnsi="Arial" w:cs="Arial"/>
          <w:b/>
          <w:bCs/>
          <w:szCs w:val="20"/>
          <w:lang w:eastAsia="zh-CN"/>
        </w:rPr>
        <w:t xml:space="preserve"> </w:t>
      </w:r>
      <w:r w:rsidR="00120B28" w:rsidRPr="00DD6D94">
        <w:rPr>
          <w:rFonts w:ascii="Arial" w:eastAsiaTheme="minorEastAsia" w:hAnsi="Arial" w:cs="Arial" w:hint="eastAsia"/>
          <w:b/>
          <w:bCs/>
          <w:szCs w:val="20"/>
          <w:lang w:eastAsia="zh-CN"/>
        </w:rPr>
        <w:t>at</w:t>
      </w:r>
      <w:r w:rsidR="00120B28" w:rsidRPr="00DD6D94">
        <w:rPr>
          <w:rFonts w:ascii="Arial" w:eastAsiaTheme="minorEastAsia" w:hAnsi="Arial" w:cs="Arial"/>
          <w:b/>
          <w:bCs/>
          <w:szCs w:val="20"/>
          <w:lang w:eastAsia="zh-CN"/>
        </w:rPr>
        <w:t xml:space="preserve"> the </w:t>
      </w:r>
      <w:r w:rsidR="00120B28" w:rsidRPr="00DD6D94">
        <w:rPr>
          <w:rFonts w:ascii="Arial" w:eastAsiaTheme="minorEastAsia" w:hAnsi="Arial" w:cs="Arial" w:hint="eastAsia"/>
          <w:b/>
          <w:bCs/>
          <w:szCs w:val="20"/>
          <w:lang w:eastAsia="zh-CN"/>
        </w:rPr>
        <w:t>beginning</w:t>
      </w:r>
      <w:r w:rsidR="00120B28" w:rsidRPr="00DD6D94">
        <w:rPr>
          <w:rFonts w:ascii="Arial" w:eastAsiaTheme="minorEastAsia" w:hAnsi="Arial" w:cs="Arial"/>
          <w:b/>
          <w:bCs/>
          <w:szCs w:val="20"/>
          <w:lang w:eastAsia="zh-CN"/>
        </w:rPr>
        <w:t xml:space="preserve"> of 5.8.16</w:t>
      </w:r>
      <w:r w:rsidR="00120B28" w:rsidRPr="00DD6D94">
        <w:rPr>
          <w:rFonts w:ascii="Arial" w:eastAsiaTheme="minorEastAsia" w:hAnsi="Arial" w:cs="Arial" w:hint="eastAsia"/>
          <w:b/>
          <w:bCs/>
          <w:szCs w:val="20"/>
          <w:lang w:eastAsia="zh-CN"/>
        </w:rPr>
        <w:t>,</w:t>
      </w:r>
    </w:p>
    <w:p w:rsidR="00120B28" w:rsidRPr="00DD6D94" w:rsidRDefault="00120B28" w:rsidP="00120B28">
      <w:pPr>
        <w:pStyle w:val="af0"/>
        <w:numPr>
          <w:ilvl w:val="0"/>
          <w:numId w:val="27"/>
        </w:numPr>
        <w:spacing w:beforeLines="50" w:before="120" w:afterLines="50" w:after="120"/>
        <w:jc w:val="both"/>
        <w:rPr>
          <w:rFonts w:ascii="Arial" w:eastAsiaTheme="minorEastAsia" w:hAnsi="Arial" w:cs="Arial"/>
          <w:b/>
          <w:bCs/>
          <w:lang w:eastAsia="zh-CN"/>
        </w:rPr>
      </w:pPr>
      <w:r w:rsidRPr="00DD6D94">
        <w:rPr>
          <w:rFonts w:ascii="Arial" w:eastAsiaTheme="minorEastAsia" w:hAnsi="Arial" w:cs="Arial"/>
          <w:b/>
          <w:bCs/>
          <w:lang w:eastAsia="zh-CN"/>
        </w:rPr>
        <w:t xml:space="preserve">The network may activate and deactivate the configured Semi-persistent CSI reporting on PUCCH of a Serving Cell for LTM by sending the SP CSI reporting on PUCCH </w:t>
      </w:r>
      <w:r w:rsidRPr="00DD6D94">
        <w:rPr>
          <w:rFonts w:ascii="Arial" w:eastAsiaTheme="minorEastAsia" w:hAnsi="Arial" w:cs="Arial"/>
          <w:b/>
          <w:bCs/>
          <w:lang w:eastAsia="zh-CN"/>
        </w:rPr>
        <w:lastRenderedPageBreak/>
        <w:t>Activation/Deactivation MAC CE described in clause 6.1.3.16. The configured Semi-persistent CSI reporting on PUCCH for LTM is initially deactivated upon (re-)configuration by upper layers and after reconfiguration with sync.</w:t>
      </w:r>
    </w:p>
    <w:p w:rsidR="00120B28" w:rsidRPr="00DD6D94" w:rsidRDefault="00120B28" w:rsidP="00592416">
      <w:pPr>
        <w:spacing w:beforeLines="50" w:before="120" w:afterLines="50" w:after="120"/>
        <w:jc w:val="both"/>
        <w:rPr>
          <w:rFonts w:ascii="Arial" w:eastAsiaTheme="minorEastAsia" w:hAnsi="Arial" w:cs="Arial"/>
          <w:bCs/>
          <w:szCs w:val="20"/>
          <w:lang w:eastAsia="zh-CN"/>
        </w:rPr>
      </w:pPr>
      <w:r w:rsidRPr="00DD6D94">
        <w:rPr>
          <w:rFonts w:ascii="Arial" w:eastAsiaTheme="minorEastAsia" w:hAnsi="Arial" w:cs="Arial" w:hint="eastAsia"/>
          <w:bCs/>
          <w:szCs w:val="20"/>
          <w:lang w:eastAsia="zh-CN"/>
        </w:rPr>
        <w:t>The corresponding TP is provided in A</w:t>
      </w:r>
      <w:r w:rsidR="008A3110" w:rsidRPr="00DD6D94">
        <w:rPr>
          <w:rFonts w:ascii="Arial" w:eastAsiaTheme="minorEastAsia" w:hAnsi="Arial" w:cs="Arial" w:hint="eastAsia"/>
          <w:bCs/>
          <w:szCs w:val="20"/>
          <w:lang w:eastAsia="zh-CN"/>
        </w:rPr>
        <w:t>nnex</w:t>
      </w:r>
      <w:r w:rsidR="00DD1B1A" w:rsidRPr="00DD6D94">
        <w:rPr>
          <w:rFonts w:ascii="Arial" w:eastAsiaTheme="minorEastAsia" w:hAnsi="Arial" w:cs="Arial" w:hint="eastAsia"/>
          <w:bCs/>
          <w:szCs w:val="20"/>
          <w:lang w:eastAsia="zh-CN"/>
        </w:rPr>
        <w:t xml:space="preserve"> 2</w:t>
      </w:r>
      <w:r w:rsidRPr="00DD6D94">
        <w:rPr>
          <w:rFonts w:ascii="Arial" w:eastAsiaTheme="minorEastAsia" w:hAnsi="Arial" w:cs="Arial" w:hint="eastAsia"/>
          <w:bCs/>
          <w:szCs w:val="20"/>
          <w:lang w:eastAsia="zh-CN"/>
        </w:rPr>
        <w:t>.</w:t>
      </w:r>
    </w:p>
    <w:bookmarkEnd w:id="3"/>
    <w:p w:rsidR="00A81262" w:rsidRPr="00DD6D94" w:rsidRDefault="00D25981">
      <w:pPr>
        <w:pStyle w:val="1"/>
        <w:numPr>
          <w:ilvl w:val="0"/>
          <w:numId w:val="0"/>
        </w:numPr>
        <w:rPr>
          <w:sz w:val="20"/>
          <w:szCs w:val="20"/>
        </w:rPr>
      </w:pPr>
      <w:r w:rsidRPr="00DD6D94">
        <w:rPr>
          <w:rFonts w:hint="eastAsia"/>
          <w:sz w:val="20"/>
          <w:szCs w:val="20"/>
        </w:rPr>
        <w:t xml:space="preserve">3. </w:t>
      </w:r>
      <w:r w:rsidRPr="00DD6D94">
        <w:rPr>
          <w:sz w:val="20"/>
          <w:szCs w:val="20"/>
        </w:rPr>
        <w:t>Conclusion</w:t>
      </w:r>
    </w:p>
    <w:p w:rsidR="00394A6D" w:rsidRPr="00DD6D94" w:rsidRDefault="009F2E86" w:rsidP="00AD2C85">
      <w:pPr>
        <w:spacing w:beforeLines="50" w:before="120" w:afterLines="50" w:after="120"/>
        <w:jc w:val="both"/>
        <w:rPr>
          <w:rFonts w:ascii="Arial" w:eastAsiaTheme="minorEastAsia" w:hAnsi="Arial" w:cs="Arial"/>
          <w:bCs/>
          <w:szCs w:val="20"/>
          <w:lang w:eastAsia="zh-CN"/>
        </w:rPr>
      </w:pPr>
      <w:r w:rsidRPr="00DD6D94">
        <w:rPr>
          <w:rFonts w:ascii="Arial" w:eastAsiaTheme="minorEastAsia" w:hAnsi="Arial" w:cs="Arial" w:hint="eastAsia"/>
          <w:bCs/>
          <w:szCs w:val="20"/>
          <w:lang w:eastAsia="zh-CN"/>
        </w:rPr>
        <w:t xml:space="preserve">In this paper, </w:t>
      </w:r>
      <w:r w:rsidR="006C7D50" w:rsidRPr="00DD6D94">
        <w:rPr>
          <w:rFonts w:ascii="Arial" w:eastAsiaTheme="minorEastAsia" w:hAnsi="Arial" w:cs="Arial" w:hint="eastAsia"/>
          <w:bCs/>
          <w:szCs w:val="20"/>
          <w:lang w:eastAsia="zh-CN"/>
        </w:rPr>
        <w:t xml:space="preserve">we discuss some </w:t>
      </w:r>
      <w:r w:rsidR="006C7D50" w:rsidRPr="00DD6D94">
        <w:rPr>
          <w:rFonts w:ascii="Arial" w:eastAsiaTheme="minorEastAsia" w:hAnsi="Arial" w:cs="Arial"/>
          <w:bCs/>
          <w:szCs w:val="20"/>
          <w:lang w:eastAsia="zh-CN"/>
        </w:rPr>
        <w:t>MAC corrections related to LTM.</w:t>
      </w:r>
      <w:r w:rsidR="0099235D" w:rsidRPr="00DD6D94">
        <w:rPr>
          <w:rFonts w:ascii="Arial" w:eastAsiaTheme="minorEastAsia" w:hAnsi="Arial" w:cs="Arial" w:hint="eastAsia"/>
          <w:bCs/>
          <w:szCs w:val="20"/>
          <w:lang w:eastAsia="zh-CN"/>
        </w:rPr>
        <w:t xml:space="preserve"> The proposals of this paper are as follows,</w:t>
      </w:r>
    </w:p>
    <w:p w:rsidR="00F25CCE" w:rsidRPr="00DD6D94" w:rsidRDefault="00F25CCE" w:rsidP="00F25CCE">
      <w:pPr>
        <w:spacing w:beforeLines="50" w:before="120" w:afterLines="50" w:after="120"/>
        <w:jc w:val="both"/>
        <w:rPr>
          <w:rFonts w:ascii="Arial" w:eastAsiaTheme="minorEastAsia" w:hAnsi="Arial" w:cs="Arial"/>
          <w:b/>
          <w:bCs/>
          <w:szCs w:val="20"/>
          <w:lang w:eastAsia="zh-CN"/>
        </w:rPr>
      </w:pPr>
      <w:bookmarkStart w:id="5" w:name="OLE_LINK58"/>
      <w:bookmarkStart w:id="6" w:name="OLE_LINK59"/>
      <w:bookmarkStart w:id="7" w:name="OLE_LINK60"/>
      <w:bookmarkStart w:id="8" w:name="OLE_LINK47"/>
      <w:bookmarkStart w:id="9" w:name="OLE_LINK48"/>
      <w:r w:rsidRPr="00DD6D94">
        <w:rPr>
          <w:rFonts w:ascii="Arial" w:eastAsiaTheme="minorEastAsia" w:hAnsi="Arial" w:cs="Arial" w:hint="eastAsia"/>
          <w:b/>
          <w:bCs/>
          <w:szCs w:val="20"/>
          <w:lang w:eastAsia="zh-CN"/>
        </w:rPr>
        <w:t>Proposal 1: Add the following description</w:t>
      </w:r>
      <w:r w:rsidRPr="00DD6D94">
        <w:rPr>
          <w:rFonts w:ascii="Arial" w:eastAsiaTheme="minorEastAsia" w:hAnsi="Arial" w:cs="Arial"/>
          <w:b/>
          <w:bCs/>
          <w:szCs w:val="20"/>
          <w:lang w:eastAsia="zh-CN"/>
        </w:rPr>
        <w:t xml:space="preserve"> </w:t>
      </w:r>
      <w:r w:rsidRPr="00DD6D94">
        <w:rPr>
          <w:rFonts w:ascii="Arial" w:eastAsiaTheme="minorEastAsia" w:hAnsi="Arial" w:cs="Arial" w:hint="eastAsia"/>
          <w:b/>
          <w:bCs/>
          <w:szCs w:val="20"/>
          <w:lang w:eastAsia="zh-CN"/>
        </w:rPr>
        <w:t>at</w:t>
      </w:r>
      <w:r w:rsidRPr="00DD6D94">
        <w:rPr>
          <w:rFonts w:ascii="Arial" w:eastAsiaTheme="minorEastAsia" w:hAnsi="Arial" w:cs="Arial"/>
          <w:b/>
          <w:bCs/>
          <w:szCs w:val="20"/>
          <w:lang w:eastAsia="zh-CN"/>
        </w:rPr>
        <w:t xml:space="preserve"> the </w:t>
      </w:r>
      <w:r w:rsidRPr="00DD6D94">
        <w:rPr>
          <w:rFonts w:ascii="Arial" w:eastAsiaTheme="minorEastAsia" w:hAnsi="Arial" w:cs="Arial" w:hint="eastAsia"/>
          <w:b/>
          <w:bCs/>
          <w:szCs w:val="20"/>
          <w:lang w:eastAsia="zh-CN"/>
        </w:rPr>
        <w:t>beginning</w:t>
      </w:r>
      <w:r w:rsidRPr="00DD6D94">
        <w:rPr>
          <w:rFonts w:ascii="Arial" w:eastAsiaTheme="minorEastAsia" w:hAnsi="Arial" w:cs="Arial"/>
          <w:b/>
          <w:bCs/>
          <w:szCs w:val="20"/>
          <w:lang w:eastAsia="zh-CN"/>
        </w:rPr>
        <w:t xml:space="preserve"> of 5.8.</w:t>
      </w:r>
      <w:r w:rsidRPr="00DD6D94">
        <w:rPr>
          <w:rFonts w:ascii="Arial" w:eastAsiaTheme="minorEastAsia" w:hAnsi="Arial" w:cs="Arial" w:hint="eastAsia"/>
          <w:b/>
          <w:bCs/>
          <w:szCs w:val="20"/>
          <w:lang w:eastAsia="zh-CN"/>
        </w:rPr>
        <w:t>3</w:t>
      </w:r>
      <w:r w:rsidRPr="00DD6D94">
        <w:rPr>
          <w:rFonts w:ascii="Arial" w:eastAsiaTheme="minorEastAsia" w:hAnsi="Arial" w:cs="Arial"/>
          <w:b/>
          <w:bCs/>
          <w:szCs w:val="20"/>
          <w:lang w:eastAsia="zh-CN"/>
        </w:rPr>
        <w:t>6</w:t>
      </w:r>
      <w:r w:rsidRPr="00DD6D94">
        <w:rPr>
          <w:rFonts w:ascii="Arial" w:eastAsiaTheme="minorEastAsia" w:hAnsi="Arial" w:cs="Arial" w:hint="eastAsia"/>
          <w:b/>
          <w:bCs/>
          <w:szCs w:val="20"/>
          <w:lang w:eastAsia="zh-CN"/>
        </w:rPr>
        <w:t>,</w:t>
      </w:r>
    </w:p>
    <w:p w:rsidR="00F25CCE" w:rsidRPr="00DD6D94" w:rsidRDefault="00F25CCE" w:rsidP="00F25CCE">
      <w:pPr>
        <w:pStyle w:val="af0"/>
        <w:numPr>
          <w:ilvl w:val="0"/>
          <w:numId w:val="27"/>
        </w:numPr>
        <w:spacing w:beforeLines="50" w:before="120" w:afterLines="50" w:after="120"/>
        <w:jc w:val="both"/>
        <w:rPr>
          <w:rFonts w:ascii="Arial" w:eastAsiaTheme="minorEastAsia" w:hAnsi="Arial" w:cs="Arial"/>
          <w:b/>
          <w:bCs/>
          <w:lang w:eastAsia="zh-CN"/>
        </w:rPr>
      </w:pPr>
      <w:r w:rsidRPr="00DD6D94">
        <w:rPr>
          <w:rFonts w:ascii="Arial" w:eastAsiaTheme="minorEastAsia" w:hAnsi="Arial" w:cs="Arial"/>
          <w:b/>
          <w:bCs/>
          <w:lang w:eastAsia="zh-CN"/>
        </w:rPr>
        <w:t>The configured TCI states are initially deactivated upon (re-)configuration by upper layers. The TCI states except the TCI states included in the LTM cell switch MAC CE are deactivated after the successfully LTM cell switch. All TCI states are deactivated after the reconfiguration with sync except the reconfiguration with sync is triggered by LTM.</w:t>
      </w:r>
    </w:p>
    <w:p w:rsidR="00F25CCE" w:rsidRPr="00DD6D94" w:rsidRDefault="00F25CCE" w:rsidP="00F25CCE">
      <w:pPr>
        <w:spacing w:beforeLines="50" w:before="120" w:afterLines="50" w:after="120"/>
        <w:jc w:val="both"/>
        <w:rPr>
          <w:rFonts w:ascii="Arial" w:eastAsiaTheme="minorEastAsia" w:hAnsi="Arial" w:cs="Arial"/>
          <w:b/>
          <w:bCs/>
          <w:szCs w:val="20"/>
          <w:lang w:eastAsia="zh-CN"/>
        </w:rPr>
      </w:pPr>
      <w:r w:rsidRPr="00DD6D94">
        <w:rPr>
          <w:rFonts w:ascii="Arial" w:eastAsiaTheme="minorEastAsia" w:hAnsi="Arial" w:cs="Arial" w:hint="eastAsia"/>
          <w:b/>
          <w:bCs/>
          <w:szCs w:val="20"/>
          <w:lang w:eastAsia="zh-CN"/>
        </w:rPr>
        <w:t>Proposal 2: Add the following description</w:t>
      </w:r>
      <w:r w:rsidRPr="00DD6D94">
        <w:rPr>
          <w:rFonts w:ascii="Arial" w:eastAsiaTheme="minorEastAsia" w:hAnsi="Arial" w:cs="Arial"/>
          <w:b/>
          <w:bCs/>
          <w:szCs w:val="20"/>
          <w:lang w:eastAsia="zh-CN"/>
        </w:rPr>
        <w:t xml:space="preserve"> </w:t>
      </w:r>
      <w:r w:rsidRPr="00DD6D94">
        <w:rPr>
          <w:rFonts w:ascii="Arial" w:eastAsiaTheme="minorEastAsia" w:hAnsi="Arial" w:cs="Arial" w:hint="eastAsia"/>
          <w:b/>
          <w:bCs/>
          <w:szCs w:val="20"/>
          <w:lang w:eastAsia="zh-CN"/>
        </w:rPr>
        <w:t>at</w:t>
      </w:r>
      <w:r w:rsidRPr="00DD6D94">
        <w:rPr>
          <w:rFonts w:ascii="Arial" w:eastAsiaTheme="minorEastAsia" w:hAnsi="Arial" w:cs="Arial"/>
          <w:b/>
          <w:bCs/>
          <w:szCs w:val="20"/>
          <w:lang w:eastAsia="zh-CN"/>
        </w:rPr>
        <w:t xml:space="preserve"> the </w:t>
      </w:r>
      <w:r w:rsidRPr="00DD6D94">
        <w:rPr>
          <w:rFonts w:ascii="Arial" w:eastAsiaTheme="minorEastAsia" w:hAnsi="Arial" w:cs="Arial" w:hint="eastAsia"/>
          <w:b/>
          <w:bCs/>
          <w:szCs w:val="20"/>
          <w:lang w:eastAsia="zh-CN"/>
        </w:rPr>
        <w:t>beginning</w:t>
      </w:r>
      <w:r w:rsidRPr="00DD6D94">
        <w:rPr>
          <w:rFonts w:ascii="Arial" w:eastAsiaTheme="minorEastAsia" w:hAnsi="Arial" w:cs="Arial"/>
          <w:b/>
          <w:bCs/>
          <w:szCs w:val="20"/>
          <w:lang w:eastAsia="zh-CN"/>
        </w:rPr>
        <w:t xml:space="preserve"> of 5.8.16</w:t>
      </w:r>
      <w:r w:rsidRPr="00DD6D94">
        <w:rPr>
          <w:rFonts w:ascii="Arial" w:eastAsiaTheme="minorEastAsia" w:hAnsi="Arial" w:cs="Arial" w:hint="eastAsia"/>
          <w:b/>
          <w:bCs/>
          <w:szCs w:val="20"/>
          <w:lang w:eastAsia="zh-CN"/>
        </w:rPr>
        <w:t>,</w:t>
      </w:r>
    </w:p>
    <w:p w:rsidR="00F25CCE" w:rsidRPr="00DD6D94" w:rsidRDefault="00F25CCE" w:rsidP="00F25CCE">
      <w:pPr>
        <w:pStyle w:val="af0"/>
        <w:numPr>
          <w:ilvl w:val="0"/>
          <w:numId w:val="27"/>
        </w:numPr>
        <w:spacing w:beforeLines="50" w:before="120" w:afterLines="50" w:after="120"/>
        <w:jc w:val="both"/>
        <w:rPr>
          <w:rFonts w:ascii="Arial" w:eastAsiaTheme="minorEastAsia" w:hAnsi="Arial" w:cs="Arial"/>
          <w:b/>
          <w:bCs/>
          <w:lang w:eastAsia="zh-CN"/>
        </w:rPr>
      </w:pPr>
      <w:r w:rsidRPr="00DD6D94">
        <w:rPr>
          <w:rFonts w:ascii="Arial" w:eastAsiaTheme="minorEastAsia" w:hAnsi="Arial" w:cs="Arial"/>
          <w:b/>
          <w:bCs/>
          <w:lang w:eastAsia="zh-CN"/>
        </w:rPr>
        <w:t>The network may activate and deactivate the configured Semi-persistent CSI reporting on PUCCH of a Serving Cell for LTM by sending the SP CSI reporting on PUCCH Activation/Deactivation MAC CE described in clause 6.1.3.16. The configured Semi-persistent CSI reporting on PUCCH for LTM is initially deactivated upon (re-)configuration by upper layers and after reconfiguration with sync.</w:t>
      </w:r>
    </w:p>
    <w:p w:rsidR="00A81262" w:rsidRDefault="00D25981">
      <w:pPr>
        <w:pStyle w:val="1"/>
        <w:numPr>
          <w:ilvl w:val="0"/>
          <w:numId w:val="0"/>
        </w:numPr>
        <w:ind w:left="420" w:hanging="420"/>
      </w:pPr>
      <w:r>
        <w:rPr>
          <w:rFonts w:hint="eastAsia"/>
        </w:rPr>
        <w:t xml:space="preserve">4. </w:t>
      </w:r>
      <w:r>
        <w:t>Reference</w:t>
      </w:r>
      <w:bookmarkEnd w:id="5"/>
      <w:bookmarkEnd w:id="6"/>
      <w:bookmarkEnd w:id="7"/>
      <w:bookmarkEnd w:id="8"/>
      <w:bookmarkEnd w:id="9"/>
    </w:p>
    <w:p w:rsidR="00571763" w:rsidRDefault="00A1764D" w:rsidP="00477CEF">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[1</w:t>
      </w:r>
      <w:r w:rsidR="00571763">
        <w:rPr>
          <w:rFonts w:ascii="Arial" w:eastAsiaTheme="minorEastAsia" w:hAnsi="Arial" w:cs="Arial" w:hint="eastAsia"/>
          <w:bCs/>
          <w:lang w:eastAsia="zh-CN"/>
        </w:rPr>
        <w:t xml:space="preserve">] </w:t>
      </w:r>
      <w:r w:rsidR="00571763" w:rsidRPr="00384A1B">
        <w:rPr>
          <w:rFonts w:ascii="Arial" w:eastAsiaTheme="minorEastAsia" w:hAnsi="Arial" w:cs="Arial"/>
          <w:bCs/>
          <w:lang w:eastAsia="zh-CN"/>
        </w:rPr>
        <w:t>R1-2401785</w:t>
      </w:r>
      <w:r w:rsidR="00571763">
        <w:rPr>
          <w:rFonts w:ascii="Arial" w:eastAsiaTheme="minorEastAsia" w:hAnsi="Arial" w:cs="Arial" w:hint="eastAsia"/>
          <w:bCs/>
          <w:lang w:eastAsia="zh-CN"/>
        </w:rPr>
        <w:t xml:space="preserve">, </w:t>
      </w:r>
      <w:r w:rsidR="00571763" w:rsidRPr="002A1303">
        <w:rPr>
          <w:rFonts w:ascii="Arial" w:eastAsiaTheme="minorEastAsia" w:hAnsi="Arial" w:cs="Arial"/>
          <w:bCs/>
          <w:lang w:eastAsia="zh-CN"/>
        </w:rPr>
        <w:t>LS on TCI state after cell switch command for LTM</w:t>
      </w:r>
    </w:p>
    <w:p w:rsidR="006D0209" w:rsidRDefault="00A1764D" w:rsidP="00477CEF">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[2</w:t>
      </w:r>
      <w:r w:rsidR="0052645B" w:rsidRPr="00477CEF">
        <w:rPr>
          <w:rFonts w:ascii="Arial" w:eastAsiaTheme="minorEastAsia" w:hAnsi="Arial" w:cs="Arial" w:hint="eastAsia"/>
          <w:bCs/>
          <w:lang w:eastAsia="zh-CN"/>
        </w:rPr>
        <w:t>]</w:t>
      </w:r>
      <w:r w:rsidR="0093090F">
        <w:rPr>
          <w:rFonts w:ascii="Arial" w:eastAsiaTheme="minorEastAsia" w:hAnsi="Arial" w:cs="Arial" w:hint="eastAsia"/>
          <w:bCs/>
          <w:lang w:eastAsia="zh-CN"/>
        </w:rPr>
        <w:t xml:space="preserve"> </w:t>
      </w:r>
      <w:r w:rsidR="00150271" w:rsidRPr="00150271">
        <w:rPr>
          <w:rFonts w:ascii="Arial" w:eastAsiaTheme="minorEastAsia" w:hAnsi="Arial" w:cs="Arial"/>
          <w:bCs/>
          <w:lang w:eastAsia="zh-CN"/>
        </w:rPr>
        <w:t>R2_125_feMob_mIAB Notes Johan EOM</w:t>
      </w:r>
    </w:p>
    <w:p w:rsidR="006D0209" w:rsidRDefault="00D65C45" w:rsidP="00534455">
      <w:pPr>
        <w:pStyle w:val="1"/>
        <w:numPr>
          <w:ilvl w:val="0"/>
          <w:numId w:val="0"/>
        </w:numPr>
        <w:ind w:left="420" w:hanging="420"/>
      </w:pPr>
      <w:r>
        <w:rPr>
          <w:rFonts w:hint="eastAsia"/>
        </w:rPr>
        <w:t>A</w:t>
      </w:r>
      <w:r w:rsidR="00B959C2">
        <w:rPr>
          <w:rFonts w:hint="eastAsia"/>
        </w:rPr>
        <w:t>nnex</w:t>
      </w:r>
      <w:r w:rsidR="006631D7">
        <w:rPr>
          <w:rFonts w:hint="eastAsia"/>
        </w:rPr>
        <w:t xml:space="preserve"> 1</w:t>
      </w:r>
    </w:p>
    <w:p w:rsidR="00561C53" w:rsidRPr="00561C53" w:rsidRDefault="00561C53" w:rsidP="00561C53">
      <w:pPr>
        <w:keepNext/>
        <w:keepLines/>
        <w:spacing w:before="120" w:after="180"/>
        <w:outlineLvl w:val="2"/>
        <w:rPr>
          <w:rFonts w:ascii="Arial" w:eastAsia="Malgun Gothic" w:hAnsi="Arial"/>
          <w:sz w:val="28"/>
          <w:szCs w:val="20"/>
          <w:lang w:val="en-GB" w:eastAsia="ko-KR"/>
        </w:rPr>
      </w:pPr>
      <w:bookmarkStart w:id="10" w:name="_Toc155999700"/>
      <w:r w:rsidRPr="00561C53">
        <w:rPr>
          <w:rFonts w:ascii="Arial" w:eastAsia="Malgun Gothic" w:hAnsi="Arial"/>
          <w:sz w:val="28"/>
          <w:szCs w:val="20"/>
          <w:lang w:val="en-GB" w:eastAsia="ko-KR"/>
        </w:rPr>
        <w:t>5.18.36</w:t>
      </w:r>
      <w:r w:rsidRPr="00561C53">
        <w:rPr>
          <w:rFonts w:ascii="Arial" w:eastAsia="Malgun Gothic" w:hAnsi="Arial"/>
          <w:sz w:val="28"/>
          <w:szCs w:val="20"/>
          <w:lang w:val="en-GB" w:eastAsia="ko-KR"/>
        </w:rPr>
        <w:tab/>
        <w:t>Candidate Cell TCI States Activation/Deactivation</w:t>
      </w:r>
      <w:bookmarkEnd w:id="10"/>
    </w:p>
    <w:p w:rsidR="000F349E" w:rsidRPr="000F349E" w:rsidRDefault="000F349E" w:rsidP="000F349E">
      <w:pPr>
        <w:spacing w:after="180"/>
        <w:rPr>
          <w:rFonts w:eastAsia="宋体"/>
          <w:szCs w:val="20"/>
          <w:lang w:val="en-GB" w:eastAsia="zh-CN"/>
        </w:rPr>
      </w:pPr>
      <w:r w:rsidRPr="000F349E">
        <w:rPr>
          <w:rFonts w:eastAsia="Malgun Gothic"/>
          <w:szCs w:val="20"/>
          <w:lang w:val="en-GB"/>
        </w:rPr>
        <w:t xml:space="preserve">The network may activate and deactivate the TCI states of LTM candidate cell(s) configured in </w:t>
      </w:r>
      <w:proofErr w:type="spellStart"/>
      <w:r w:rsidRPr="000F349E">
        <w:rPr>
          <w:rFonts w:eastAsia="Malgun Gothic"/>
          <w:i/>
          <w:iCs/>
          <w:szCs w:val="20"/>
          <w:lang w:val="en-GB"/>
        </w:rPr>
        <w:t>CandidateTCI</w:t>
      </w:r>
      <w:proofErr w:type="spellEnd"/>
      <w:r w:rsidRPr="000F349E">
        <w:rPr>
          <w:rFonts w:eastAsia="Malgun Gothic"/>
          <w:i/>
          <w:iCs/>
          <w:szCs w:val="20"/>
          <w:lang w:val="en-GB"/>
        </w:rPr>
        <w:t xml:space="preserve">-State and </w:t>
      </w:r>
      <w:proofErr w:type="spellStart"/>
      <w:r w:rsidRPr="000F349E">
        <w:rPr>
          <w:rFonts w:eastAsia="Malgun Gothic"/>
          <w:i/>
          <w:iCs/>
          <w:szCs w:val="20"/>
          <w:lang w:val="en-GB"/>
        </w:rPr>
        <w:t>CandidateTCI</w:t>
      </w:r>
      <w:proofErr w:type="spellEnd"/>
      <w:r w:rsidRPr="000F349E">
        <w:rPr>
          <w:rFonts w:eastAsia="Malgun Gothic"/>
          <w:i/>
          <w:iCs/>
          <w:szCs w:val="20"/>
          <w:lang w:val="en-GB"/>
        </w:rPr>
        <w:t>-UL-State</w:t>
      </w:r>
      <w:r w:rsidRPr="000F349E" w:rsidDel="009732FB">
        <w:rPr>
          <w:rFonts w:eastAsia="Malgun Gothic"/>
          <w:i/>
          <w:iCs/>
          <w:szCs w:val="20"/>
          <w:lang w:val="en-GB"/>
        </w:rPr>
        <w:t xml:space="preserve"> </w:t>
      </w:r>
      <w:r w:rsidRPr="000F349E">
        <w:rPr>
          <w:rFonts w:eastAsia="Malgun Gothic"/>
          <w:szCs w:val="20"/>
          <w:lang w:val="en-GB"/>
        </w:rPr>
        <w:t>by sending the Candidate Cell TCI States Activation/Deactivation MAC CE described in clause 6.1.3.76.</w:t>
      </w:r>
      <w:r w:rsidRPr="000F349E">
        <w:rPr>
          <w:rFonts w:eastAsia="宋体" w:hint="eastAsia"/>
          <w:szCs w:val="20"/>
          <w:lang w:val="en-GB" w:eastAsia="zh-CN"/>
        </w:rPr>
        <w:t xml:space="preserve"> </w:t>
      </w:r>
      <w:ins w:id="11" w:author="CATT" w:date="2024-02-19T15:31:00Z">
        <w:r w:rsidRPr="000F349E">
          <w:rPr>
            <w:rFonts w:eastAsia="Malgun Gothic"/>
            <w:szCs w:val="20"/>
            <w:lang w:val="en-GB" w:eastAsia="ko-KR"/>
          </w:rPr>
          <w:t>The configured TCI states are initially deactivated upon (re-)configuration by upper layers.</w:t>
        </w:r>
      </w:ins>
      <w:ins w:id="12" w:author="CATT" w:date="2024-03-20T19:27:00Z">
        <w:r w:rsidRPr="000F349E">
          <w:rPr>
            <w:rFonts w:eastAsia="Malgun Gothic"/>
            <w:szCs w:val="20"/>
            <w:lang w:val="en-GB" w:eastAsia="ko-KR"/>
          </w:rPr>
          <w:t xml:space="preserve"> </w:t>
        </w:r>
        <w:r w:rsidRPr="000F349E">
          <w:rPr>
            <w:rFonts w:eastAsia="宋体" w:hint="eastAsia"/>
            <w:szCs w:val="20"/>
            <w:lang w:val="en-GB" w:eastAsia="zh-CN"/>
          </w:rPr>
          <w:t>T</w:t>
        </w:r>
      </w:ins>
      <w:ins w:id="13" w:author="CATT" w:date="2024-02-19T15:31:00Z">
        <w:r w:rsidRPr="000F349E">
          <w:rPr>
            <w:rFonts w:eastAsia="Malgun Gothic"/>
            <w:szCs w:val="20"/>
            <w:lang w:val="en-GB" w:eastAsia="ko-KR"/>
          </w:rPr>
          <w:t xml:space="preserve">he TCI states </w:t>
        </w:r>
        <w:r w:rsidRPr="000F349E">
          <w:rPr>
            <w:rFonts w:eastAsia="宋体" w:hint="eastAsia"/>
            <w:szCs w:val="20"/>
            <w:lang w:val="en-GB" w:eastAsia="zh-CN"/>
          </w:rPr>
          <w:t xml:space="preserve">except </w:t>
        </w:r>
        <w:r w:rsidRPr="000F349E">
          <w:rPr>
            <w:rFonts w:eastAsia="宋体"/>
            <w:szCs w:val="20"/>
            <w:lang w:val="en-GB" w:eastAsia="zh-CN"/>
          </w:rPr>
          <w:t>the</w:t>
        </w:r>
        <w:r w:rsidRPr="000F349E">
          <w:rPr>
            <w:rFonts w:eastAsia="宋体" w:hint="eastAsia"/>
            <w:szCs w:val="20"/>
            <w:lang w:val="en-GB" w:eastAsia="zh-CN"/>
          </w:rPr>
          <w:t xml:space="preserve"> TCI states included in the LTM cell </w:t>
        </w:r>
        <w:r w:rsidRPr="000F349E">
          <w:rPr>
            <w:rFonts w:eastAsia="宋体"/>
            <w:szCs w:val="20"/>
            <w:lang w:val="en-GB" w:eastAsia="zh-CN"/>
          </w:rPr>
          <w:t>switch</w:t>
        </w:r>
        <w:r w:rsidRPr="000F349E">
          <w:rPr>
            <w:rFonts w:eastAsia="宋体" w:hint="eastAsia"/>
            <w:szCs w:val="20"/>
            <w:lang w:val="en-GB" w:eastAsia="zh-CN"/>
          </w:rPr>
          <w:t xml:space="preserve"> MAC CE </w:t>
        </w:r>
        <w:r w:rsidRPr="000F349E">
          <w:rPr>
            <w:rFonts w:eastAsia="Malgun Gothic"/>
            <w:szCs w:val="20"/>
            <w:lang w:val="en-GB" w:eastAsia="ko-KR"/>
          </w:rPr>
          <w:t xml:space="preserve">are deactivated after </w:t>
        </w:r>
        <w:r w:rsidRPr="000F349E">
          <w:rPr>
            <w:rFonts w:eastAsia="宋体" w:hint="eastAsia"/>
            <w:szCs w:val="20"/>
            <w:lang w:val="en-GB" w:eastAsia="zh-CN"/>
          </w:rPr>
          <w:t xml:space="preserve">the successfully LTM cell </w:t>
        </w:r>
        <w:r w:rsidRPr="000F349E">
          <w:rPr>
            <w:rFonts w:eastAsia="宋体"/>
            <w:szCs w:val="20"/>
            <w:lang w:val="en-GB" w:eastAsia="zh-CN"/>
          </w:rPr>
          <w:t>switch</w:t>
        </w:r>
        <w:r w:rsidRPr="000F349E">
          <w:rPr>
            <w:rFonts w:eastAsia="Malgun Gothic"/>
            <w:szCs w:val="20"/>
            <w:lang w:val="en-GB" w:eastAsia="ko-KR"/>
          </w:rPr>
          <w:t>.</w:t>
        </w:r>
        <w:r w:rsidRPr="000F349E">
          <w:rPr>
            <w:rFonts w:eastAsia="宋体" w:hint="eastAsia"/>
            <w:szCs w:val="20"/>
            <w:lang w:val="en-GB" w:eastAsia="zh-CN"/>
          </w:rPr>
          <w:t xml:space="preserve"> All </w:t>
        </w:r>
        <w:r w:rsidRPr="000F349E">
          <w:rPr>
            <w:rFonts w:eastAsia="Malgun Gothic"/>
            <w:szCs w:val="20"/>
            <w:lang w:val="en-GB" w:eastAsia="ko-KR"/>
          </w:rPr>
          <w:t xml:space="preserve">TCI states are deactivated after </w:t>
        </w:r>
        <w:r w:rsidRPr="000F349E">
          <w:rPr>
            <w:rFonts w:eastAsia="宋体" w:hint="eastAsia"/>
            <w:szCs w:val="20"/>
            <w:lang w:val="en-GB" w:eastAsia="zh-CN"/>
          </w:rPr>
          <w:t xml:space="preserve">the </w:t>
        </w:r>
        <w:r w:rsidRPr="000F349E">
          <w:rPr>
            <w:rFonts w:eastAsia="Malgun Gothic"/>
            <w:szCs w:val="20"/>
            <w:lang w:val="en-GB" w:eastAsia="ko-KR"/>
          </w:rPr>
          <w:t>reconfiguration with sync</w:t>
        </w:r>
        <w:r w:rsidRPr="000F349E">
          <w:rPr>
            <w:rFonts w:eastAsia="宋体" w:hint="eastAsia"/>
            <w:szCs w:val="20"/>
            <w:lang w:val="en-GB" w:eastAsia="zh-CN"/>
          </w:rPr>
          <w:t xml:space="preserve"> except the </w:t>
        </w:r>
        <w:r w:rsidRPr="000F349E">
          <w:rPr>
            <w:rFonts w:eastAsia="Malgun Gothic"/>
            <w:szCs w:val="20"/>
            <w:lang w:val="en-GB" w:eastAsia="ko-KR"/>
          </w:rPr>
          <w:t>reconfiguration with sync</w:t>
        </w:r>
        <w:r w:rsidRPr="000F349E">
          <w:rPr>
            <w:rFonts w:eastAsia="宋体" w:hint="eastAsia"/>
            <w:szCs w:val="20"/>
            <w:lang w:val="en-GB" w:eastAsia="zh-CN"/>
          </w:rPr>
          <w:t xml:space="preserve"> is triggered by LTM</w:t>
        </w:r>
        <w:r w:rsidRPr="000F349E">
          <w:rPr>
            <w:rFonts w:eastAsia="Malgun Gothic"/>
            <w:szCs w:val="20"/>
            <w:lang w:val="en-GB" w:eastAsia="ko-KR"/>
          </w:rPr>
          <w:t>.</w:t>
        </w:r>
      </w:ins>
    </w:p>
    <w:p w:rsidR="000F349E" w:rsidRPr="000F349E" w:rsidRDefault="000F349E" w:rsidP="000F349E">
      <w:pPr>
        <w:spacing w:after="180"/>
        <w:rPr>
          <w:rFonts w:eastAsia="Malgun Gothic"/>
          <w:szCs w:val="20"/>
          <w:lang w:val="en-GB" w:eastAsia="ko-KR"/>
        </w:rPr>
      </w:pPr>
      <w:r w:rsidRPr="000F349E">
        <w:rPr>
          <w:rFonts w:eastAsia="Malgun Gothic"/>
          <w:szCs w:val="20"/>
          <w:lang w:val="en-GB" w:eastAsia="ko-KR"/>
        </w:rPr>
        <w:t>The MAC entity shall:</w:t>
      </w:r>
    </w:p>
    <w:p w:rsidR="000F349E" w:rsidRPr="000F349E" w:rsidRDefault="000F349E" w:rsidP="000F349E">
      <w:pPr>
        <w:spacing w:after="180"/>
        <w:ind w:left="568" w:hanging="284"/>
        <w:rPr>
          <w:rFonts w:eastAsia="Malgun Gothic"/>
          <w:szCs w:val="20"/>
          <w:lang w:val="en-GB"/>
        </w:rPr>
      </w:pPr>
      <w:r w:rsidRPr="000F349E">
        <w:rPr>
          <w:rFonts w:eastAsia="Malgun Gothic"/>
          <w:szCs w:val="20"/>
          <w:lang w:val="en-GB" w:eastAsia="fr-FR"/>
        </w:rPr>
        <w:t>1&gt;</w:t>
      </w:r>
      <w:r w:rsidRPr="000F349E">
        <w:rPr>
          <w:rFonts w:eastAsia="Malgun Gothic"/>
          <w:szCs w:val="20"/>
          <w:lang w:val="en-GB" w:eastAsia="fr-FR"/>
        </w:rPr>
        <w:tab/>
        <w:t>if the MAC entity receives a Candidate Cell TCI States Activation/Deactivation MAC CE on a Serving Cell:</w:t>
      </w:r>
    </w:p>
    <w:p w:rsidR="00561C53" w:rsidRDefault="000F349E" w:rsidP="00F714E2">
      <w:pPr>
        <w:spacing w:after="180"/>
        <w:ind w:left="851" w:hanging="284"/>
        <w:rPr>
          <w:rFonts w:eastAsiaTheme="minorEastAsia"/>
          <w:szCs w:val="20"/>
          <w:lang w:val="en-GB" w:eastAsia="zh-CN"/>
        </w:rPr>
      </w:pPr>
      <w:r w:rsidRPr="000F349E">
        <w:rPr>
          <w:rFonts w:eastAsia="Malgun Gothic"/>
          <w:szCs w:val="20"/>
          <w:lang w:val="en-GB" w:eastAsia="fr-FR"/>
        </w:rPr>
        <w:t>2&gt;</w:t>
      </w:r>
      <w:r w:rsidRPr="000F349E">
        <w:rPr>
          <w:rFonts w:eastAsia="Malgun Gothic"/>
          <w:szCs w:val="20"/>
          <w:lang w:val="en-GB" w:eastAsia="fr-FR"/>
        </w:rPr>
        <w:tab/>
        <w:t>indicate to lower layers the information regarding the Candidate Cell TCI States Activation/Deactivation MAC CE.</w:t>
      </w:r>
    </w:p>
    <w:p w:rsidR="001060FF" w:rsidRPr="00305C2A" w:rsidRDefault="00305C2A" w:rsidP="00305C2A">
      <w:pPr>
        <w:pStyle w:val="1"/>
        <w:numPr>
          <w:ilvl w:val="0"/>
          <w:numId w:val="0"/>
        </w:numPr>
        <w:ind w:left="420" w:hanging="420"/>
      </w:pPr>
      <w:r>
        <w:rPr>
          <w:rFonts w:hint="eastAsia"/>
        </w:rPr>
        <w:t>Annex 2</w:t>
      </w:r>
    </w:p>
    <w:p w:rsidR="001060FF" w:rsidRPr="00270CF9" w:rsidRDefault="001060FF" w:rsidP="001060FF">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4" w:name="_Toc155999670"/>
      <w:r w:rsidRPr="00270CF9">
        <w:rPr>
          <w:rFonts w:ascii="Arial" w:hAnsi="Arial"/>
          <w:sz w:val="28"/>
          <w:szCs w:val="20"/>
          <w:lang w:val="en-GB" w:eastAsia="ko-KR"/>
        </w:rPr>
        <w:t>5.18.6</w:t>
      </w:r>
      <w:r w:rsidRPr="00270CF9">
        <w:rPr>
          <w:rFonts w:ascii="Arial" w:hAnsi="Arial"/>
          <w:sz w:val="28"/>
          <w:szCs w:val="20"/>
          <w:lang w:val="en-GB" w:eastAsia="ko-KR"/>
        </w:rPr>
        <w:tab/>
        <w:t>Activation/Deactivation of Semi-persistent CSI reporting on PUCCH</w:t>
      </w:r>
      <w:bookmarkEnd w:id="14"/>
    </w:p>
    <w:p w:rsidR="001060FF" w:rsidRPr="00270CF9" w:rsidRDefault="001060FF" w:rsidP="001060FF">
      <w:pPr>
        <w:overflowPunct w:val="0"/>
        <w:autoSpaceDE w:val="0"/>
        <w:autoSpaceDN w:val="0"/>
        <w:adjustRightInd w:val="0"/>
        <w:spacing w:after="180"/>
        <w:textAlignment w:val="baseline"/>
        <w:rPr>
          <w:ins w:id="15" w:author="CATT" w:date="2024-01-16T19:40:00Z"/>
          <w:rFonts w:eastAsia="宋体"/>
          <w:szCs w:val="20"/>
          <w:lang w:val="en-GB" w:eastAsia="zh-CN"/>
        </w:rPr>
      </w:pPr>
      <w:r w:rsidRPr="00270CF9">
        <w:rPr>
          <w:szCs w:val="20"/>
          <w:lang w:val="en-GB" w:eastAsia="ko-KR"/>
        </w:rPr>
        <w:t xml:space="preserve">The network may activate and deactivate the configured Semi-persistent CSI reporting on PUCCH of a Serving Cell by sending the SP CSI reporting on PUCCH Activation/Deactivation MAC CE described in clause 6.1.3.16 or the Enhanced SP CSI reporting on PUCCH Activation/Deactivation MAC CE described in clause 6.1.3.80. The network may activate and deactivate at least one of the configured sub </w:t>
      </w:r>
      <w:proofErr w:type="gramStart"/>
      <w:r w:rsidRPr="00270CF9">
        <w:rPr>
          <w:szCs w:val="20"/>
          <w:lang w:val="en-GB" w:eastAsia="ko-KR"/>
        </w:rPr>
        <w:t>configuration</w:t>
      </w:r>
      <w:proofErr w:type="gramEnd"/>
      <w:r w:rsidRPr="00270CF9">
        <w:rPr>
          <w:szCs w:val="20"/>
          <w:lang w:val="en-GB" w:eastAsia="ko-KR"/>
        </w:rPr>
        <w:t xml:space="preserve"> of a configured </w:t>
      </w:r>
      <w:r w:rsidRPr="00270CF9">
        <w:rPr>
          <w:szCs w:val="20"/>
          <w:lang w:val="en-GB"/>
        </w:rPr>
        <w:t xml:space="preserve">Semi-Persistent CSI reporting </w:t>
      </w:r>
      <w:r w:rsidRPr="00270CF9">
        <w:rPr>
          <w:szCs w:val="20"/>
          <w:lang w:val="en-GB" w:eastAsia="ko-KR"/>
        </w:rPr>
        <w:t xml:space="preserve">on PUCCH of a Serving Cell by sending the Enhanced SP CSI reporting on PUCCH Activation/Deactivation MAC CE described in clause 6.1.3.80. For each Semi-persistent CSI reporting on </w:t>
      </w:r>
      <w:r w:rsidRPr="00270CF9">
        <w:rPr>
          <w:szCs w:val="20"/>
          <w:lang w:val="en-GB" w:eastAsia="ko-KR"/>
        </w:rPr>
        <w:lastRenderedPageBreak/>
        <w:t xml:space="preserve">PUCCH configuration configured with </w:t>
      </w:r>
      <w:proofErr w:type="spellStart"/>
      <w:r w:rsidRPr="00270CF9">
        <w:rPr>
          <w:i/>
          <w:szCs w:val="20"/>
          <w:lang w:val="en-GB"/>
        </w:rPr>
        <w:t>csi-ReportSubConfigList</w:t>
      </w:r>
      <w:proofErr w:type="spellEnd"/>
      <w:r w:rsidRPr="00270CF9">
        <w:rPr>
          <w:szCs w:val="20"/>
          <w:lang w:val="en-GB" w:eastAsia="ko-KR"/>
        </w:rPr>
        <w:t>, the network may deactivate all configured sub configurations by sending the SP CSI reporting on PUCCH Activation/Deactivation MAC CE. The configured Semi-persistent CSI reporting on PUCCH is initially deactivated upon (re-)configuration by upper layers and after reconfiguration with sync.</w:t>
      </w:r>
    </w:p>
    <w:p w:rsidR="001060FF" w:rsidRPr="00270CF9" w:rsidRDefault="001060FF" w:rsidP="001060FF">
      <w:pPr>
        <w:overflowPunct w:val="0"/>
        <w:autoSpaceDE w:val="0"/>
        <w:autoSpaceDN w:val="0"/>
        <w:adjustRightInd w:val="0"/>
        <w:spacing w:after="180"/>
        <w:textAlignment w:val="baseline"/>
        <w:rPr>
          <w:rFonts w:eastAsia="宋体"/>
          <w:szCs w:val="20"/>
          <w:lang w:val="en-GB" w:eastAsia="zh-CN"/>
        </w:rPr>
      </w:pPr>
      <w:ins w:id="16" w:author="CATT" w:date="2024-01-16T19:41:00Z">
        <w:r w:rsidRPr="00270CF9">
          <w:rPr>
            <w:rFonts w:eastAsia="宋体" w:hint="eastAsia"/>
            <w:szCs w:val="20"/>
            <w:lang w:val="en-GB" w:eastAsia="zh-CN"/>
          </w:rPr>
          <w:t>T</w:t>
        </w:r>
      </w:ins>
      <w:ins w:id="17" w:author="CATT" w:date="2024-01-16T19:40:00Z">
        <w:r w:rsidRPr="00270CF9">
          <w:rPr>
            <w:szCs w:val="20"/>
            <w:lang w:val="en-GB" w:eastAsia="ko-KR"/>
          </w:rPr>
          <w:t>he network ma</w:t>
        </w:r>
        <w:r w:rsidRPr="00270CF9">
          <w:rPr>
            <w:rFonts w:eastAsia="宋体" w:hint="eastAsia"/>
            <w:szCs w:val="20"/>
            <w:lang w:val="en-GB" w:eastAsia="zh-CN"/>
          </w:rPr>
          <w:t xml:space="preserve">y </w:t>
        </w:r>
        <w:r w:rsidRPr="00270CF9">
          <w:rPr>
            <w:szCs w:val="20"/>
            <w:lang w:val="en-GB" w:eastAsia="ko-KR"/>
          </w:rPr>
          <w:t xml:space="preserve">activate and deactivate the configured Semi-persistent CSI reporting on PUCCH of a Serving Cell </w:t>
        </w:r>
        <w:r w:rsidRPr="00270CF9">
          <w:rPr>
            <w:rFonts w:eastAsia="宋体" w:hint="eastAsia"/>
            <w:szCs w:val="20"/>
            <w:lang w:val="en-GB" w:eastAsia="zh-CN"/>
          </w:rPr>
          <w:t>for LTM</w:t>
        </w:r>
        <w:r w:rsidRPr="00270CF9">
          <w:rPr>
            <w:szCs w:val="20"/>
            <w:lang w:val="en-GB" w:eastAsia="ko-KR"/>
          </w:rPr>
          <w:t xml:space="preserve"> by sending the SP CSI reporting on PUCCH Activation/Deactivation MAC CE described in clause 6.1.3.16</w:t>
        </w:r>
        <w:r w:rsidRPr="00270CF9">
          <w:rPr>
            <w:rFonts w:eastAsia="宋体" w:hint="eastAsia"/>
            <w:szCs w:val="20"/>
            <w:lang w:val="en-GB" w:eastAsia="zh-CN"/>
          </w:rPr>
          <w:t>.</w:t>
        </w:r>
      </w:ins>
      <w:ins w:id="18" w:author="CATT" w:date="2024-01-16T19:41:00Z">
        <w:r w:rsidRPr="00270CF9">
          <w:rPr>
            <w:szCs w:val="20"/>
            <w:lang w:val="en-GB" w:eastAsia="ko-KR"/>
          </w:rPr>
          <w:t xml:space="preserve"> The configured Semi-persistent CSI reporting on PUCCH </w:t>
        </w:r>
        <w:r w:rsidRPr="00270CF9">
          <w:rPr>
            <w:rFonts w:eastAsia="宋体" w:hint="eastAsia"/>
            <w:szCs w:val="20"/>
            <w:lang w:val="en-GB" w:eastAsia="zh-CN"/>
          </w:rPr>
          <w:t xml:space="preserve">for LTM </w:t>
        </w:r>
        <w:r w:rsidRPr="00270CF9">
          <w:rPr>
            <w:szCs w:val="20"/>
            <w:lang w:val="en-GB" w:eastAsia="ko-KR"/>
          </w:rPr>
          <w:t>is initially deactivated upon (re-)configuration by upper layers and after reconfiguration with sync.</w:t>
        </w:r>
      </w:ins>
    </w:p>
    <w:p w:rsidR="001060FF" w:rsidRPr="00270CF9" w:rsidRDefault="001060FF" w:rsidP="001060FF">
      <w:pPr>
        <w:overflowPunct w:val="0"/>
        <w:autoSpaceDE w:val="0"/>
        <w:autoSpaceDN w:val="0"/>
        <w:adjustRightInd w:val="0"/>
        <w:spacing w:after="180"/>
        <w:textAlignment w:val="baseline"/>
        <w:rPr>
          <w:szCs w:val="20"/>
          <w:lang w:val="en-GB" w:eastAsia="ko-KR"/>
        </w:rPr>
      </w:pPr>
      <w:r w:rsidRPr="00270CF9">
        <w:rPr>
          <w:szCs w:val="20"/>
          <w:lang w:val="en-GB" w:eastAsia="ko-KR"/>
        </w:rPr>
        <w:t>The MAC entity shall:</w:t>
      </w:r>
    </w:p>
    <w:p w:rsidR="001060FF" w:rsidRPr="00270CF9" w:rsidRDefault="001060FF" w:rsidP="001060FF">
      <w:pPr>
        <w:overflowPunct w:val="0"/>
        <w:autoSpaceDE w:val="0"/>
        <w:autoSpaceDN w:val="0"/>
        <w:adjustRightInd w:val="0"/>
        <w:spacing w:after="180"/>
        <w:ind w:left="568" w:hanging="284"/>
        <w:textAlignment w:val="baseline"/>
        <w:rPr>
          <w:szCs w:val="20"/>
          <w:lang w:val="en-GB" w:eastAsia="ja-JP"/>
        </w:rPr>
      </w:pPr>
      <w:r w:rsidRPr="00270CF9">
        <w:rPr>
          <w:szCs w:val="20"/>
          <w:lang w:val="en-GB" w:eastAsia="ja-JP"/>
        </w:rPr>
        <w:t>1&gt;</w:t>
      </w:r>
      <w:r w:rsidRPr="00270CF9">
        <w:rPr>
          <w:szCs w:val="20"/>
          <w:lang w:val="en-GB" w:eastAsia="ja-JP"/>
        </w:rPr>
        <w:tab/>
        <w:t xml:space="preserve">if the </w:t>
      </w:r>
      <w:r w:rsidRPr="00270CF9">
        <w:rPr>
          <w:noProof/>
          <w:szCs w:val="20"/>
          <w:lang w:val="en-GB" w:eastAsia="zh-CN"/>
        </w:rPr>
        <w:t>MAC entity</w:t>
      </w:r>
      <w:r w:rsidRPr="00270CF9">
        <w:rPr>
          <w:szCs w:val="20"/>
          <w:lang w:val="en-GB" w:eastAsia="ja-JP"/>
        </w:rPr>
        <w:t xml:space="preserve"> receives an </w:t>
      </w:r>
      <w:r w:rsidRPr="00270CF9">
        <w:rPr>
          <w:szCs w:val="20"/>
          <w:lang w:val="en-GB" w:eastAsia="ko-KR"/>
        </w:rPr>
        <w:t xml:space="preserve">SP CSI reporting on PUCCH Activation/Deactivation </w:t>
      </w:r>
      <w:r w:rsidRPr="00270CF9">
        <w:rPr>
          <w:szCs w:val="20"/>
          <w:lang w:val="en-GB" w:eastAsia="ja-JP"/>
        </w:rPr>
        <w:t xml:space="preserve">MAC CE or an Enhanced </w:t>
      </w:r>
      <w:r w:rsidRPr="00270CF9">
        <w:rPr>
          <w:szCs w:val="20"/>
          <w:lang w:val="en-GB" w:eastAsia="ko-KR"/>
        </w:rPr>
        <w:t xml:space="preserve">SP CSI reporting on PUCCH Activation/Deactivation </w:t>
      </w:r>
      <w:r w:rsidRPr="00270CF9">
        <w:rPr>
          <w:szCs w:val="20"/>
          <w:lang w:val="en-GB" w:eastAsia="ja-JP"/>
        </w:rPr>
        <w:t xml:space="preserve">MAC CE </w:t>
      </w:r>
      <w:r w:rsidRPr="00270CF9">
        <w:rPr>
          <w:szCs w:val="20"/>
          <w:lang w:val="en-GB" w:eastAsia="ko-KR"/>
        </w:rPr>
        <w:t>on a Serving Cell</w:t>
      </w:r>
      <w:r w:rsidRPr="00270CF9">
        <w:rPr>
          <w:szCs w:val="20"/>
          <w:lang w:val="en-GB" w:eastAsia="ja-JP"/>
        </w:rPr>
        <w:t>:</w:t>
      </w:r>
    </w:p>
    <w:p w:rsidR="001060FF" w:rsidRPr="007E4FC7" w:rsidRDefault="001060FF" w:rsidP="007E4FC7">
      <w:pPr>
        <w:overflowPunct w:val="0"/>
        <w:autoSpaceDE w:val="0"/>
        <w:autoSpaceDN w:val="0"/>
        <w:adjustRightInd w:val="0"/>
        <w:spacing w:after="180"/>
        <w:ind w:left="851" w:hanging="284"/>
        <w:textAlignment w:val="baseline"/>
        <w:rPr>
          <w:rFonts w:eastAsia="宋体"/>
          <w:szCs w:val="20"/>
          <w:lang w:val="en-GB" w:eastAsia="zh-CN"/>
        </w:rPr>
      </w:pPr>
      <w:r w:rsidRPr="00270CF9">
        <w:rPr>
          <w:szCs w:val="20"/>
          <w:lang w:val="en-GB" w:eastAsia="ja-JP"/>
        </w:rPr>
        <w:t>2&gt;</w:t>
      </w:r>
      <w:r w:rsidRPr="00270CF9">
        <w:rPr>
          <w:szCs w:val="20"/>
          <w:lang w:val="en-GB" w:eastAsia="ja-JP"/>
        </w:rPr>
        <w:tab/>
        <w:t xml:space="preserve">indicate to lower layers the information regarding the SP CSI reporting on PUCCH Activation/Deactivation MAC CE or the Enhanced </w:t>
      </w:r>
      <w:r w:rsidRPr="00270CF9">
        <w:rPr>
          <w:szCs w:val="20"/>
          <w:lang w:val="en-GB" w:eastAsia="ko-KR"/>
        </w:rPr>
        <w:t xml:space="preserve">SP CSI reporting on PUCCH Activation/Deactivation </w:t>
      </w:r>
      <w:r w:rsidRPr="00270CF9">
        <w:rPr>
          <w:szCs w:val="20"/>
          <w:lang w:val="en-GB" w:eastAsia="ja-JP"/>
        </w:rPr>
        <w:t>MAC CE.</w:t>
      </w:r>
    </w:p>
    <w:sectPr w:rsidR="001060FF" w:rsidRPr="007E4FC7">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F69" w:rsidRDefault="00294F69">
      <w:r>
        <w:separator/>
      </w:r>
    </w:p>
  </w:endnote>
  <w:endnote w:type="continuationSeparator" w:id="0">
    <w:p w:rsidR="00294F69" w:rsidRDefault="0029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gneto">
    <w:panose1 w:val="04030805050802020D02"/>
    <w:charset w:val="00"/>
    <w:family w:val="decorativ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F69" w:rsidRDefault="00294F69">
      <w:r>
        <w:separator/>
      </w:r>
    </w:p>
  </w:footnote>
  <w:footnote w:type="continuationSeparator" w:id="0">
    <w:p w:rsidR="00294F69" w:rsidRDefault="00294F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262" w:rsidRDefault="00A81262">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42DA2"/>
    <w:multiLevelType w:val="hybridMultilevel"/>
    <w:tmpl w:val="5992A920"/>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3402A34"/>
    <w:multiLevelType w:val="hybridMultilevel"/>
    <w:tmpl w:val="73D408E2"/>
    <w:lvl w:ilvl="0" w:tplc="B3C8AA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nsid w:val="283123E7"/>
    <w:multiLevelType w:val="multilevel"/>
    <w:tmpl w:val="7B2CD562"/>
    <w:numStyleLink w:val="ListNumbers"/>
  </w:abstractNum>
  <w:abstractNum w:abstractNumId="6">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37A334D8"/>
    <w:multiLevelType w:val="hybridMultilevel"/>
    <w:tmpl w:val="FB76870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BDB0372"/>
    <w:multiLevelType w:val="hybridMultilevel"/>
    <w:tmpl w:val="46E4EA7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F94426C"/>
    <w:multiLevelType w:val="hybridMultilevel"/>
    <w:tmpl w:val="DE168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D1603B8"/>
    <w:multiLevelType w:val="hybridMultilevel"/>
    <w:tmpl w:val="CBCCDC92"/>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F286FD4"/>
    <w:multiLevelType w:val="hybridMultilevel"/>
    <w:tmpl w:val="7F04518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1F32F4B"/>
    <w:multiLevelType w:val="hybridMultilevel"/>
    <w:tmpl w:val="3B00FE9C"/>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50F5513"/>
    <w:multiLevelType w:val="hybridMultilevel"/>
    <w:tmpl w:val="87C6358E"/>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95B3C1A"/>
    <w:multiLevelType w:val="hybridMultilevel"/>
    <w:tmpl w:val="07A6C060"/>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493109"/>
    <w:multiLevelType w:val="hybridMultilevel"/>
    <w:tmpl w:val="80D264D4"/>
    <w:lvl w:ilvl="0" w:tplc="4ED8029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F6B25D5"/>
    <w:multiLevelType w:val="hybridMultilevel"/>
    <w:tmpl w:val="BA969B5E"/>
    <w:lvl w:ilvl="0" w:tplc="65C0F8DC">
      <w:start w:val="1"/>
      <w:numFmt w:val="bullet"/>
      <w:pStyle w:val="30"/>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nsid w:val="6FF42908"/>
    <w:multiLevelType w:val="hybridMultilevel"/>
    <w:tmpl w:val="5798D4D6"/>
    <w:lvl w:ilvl="0" w:tplc="A1DAA3D0">
      <w:start w:val="1"/>
      <w:numFmt w:val="decimal"/>
      <w:lvlText w:val="%1.1"/>
      <w:lvlJc w:val="left"/>
      <w:pPr>
        <w:ind w:left="-3893" w:hanging="360"/>
      </w:pPr>
      <w:rPr>
        <w:rFonts w:hint="eastAsia"/>
      </w:rPr>
    </w:lvl>
    <w:lvl w:ilvl="1" w:tplc="2DDE128E">
      <w:start w:val="2"/>
      <w:numFmt w:val="lowerLetter"/>
      <w:lvlText w:val="%2."/>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1"/>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5"/>
  </w:num>
  <w:num w:numId="3">
    <w:abstractNumId w:val="24"/>
  </w:num>
  <w:num w:numId="4">
    <w:abstractNumId w:val="14"/>
  </w:num>
  <w:num w:numId="5">
    <w:abstractNumId w:val="4"/>
  </w:num>
  <w:num w:numId="6">
    <w:abstractNumId w:val="5"/>
  </w:num>
  <w:num w:numId="7">
    <w:abstractNumId w:val="16"/>
  </w:num>
  <w:num w:numId="8">
    <w:abstractNumId w:val="6"/>
  </w:num>
  <w:num w:numId="9">
    <w:abstractNumId w:val="15"/>
  </w:num>
  <w:num w:numId="10">
    <w:abstractNumId w:val="22"/>
  </w:num>
  <w:num w:numId="11">
    <w:abstractNumId w:val="20"/>
  </w:num>
  <w:num w:numId="12">
    <w:abstractNumId w:val="0"/>
  </w:num>
  <w:num w:numId="13">
    <w:abstractNumId w:val="12"/>
  </w:num>
  <w:num w:numId="14">
    <w:abstractNumId w:val="10"/>
  </w:num>
  <w:num w:numId="15">
    <w:abstractNumId w:val="3"/>
  </w:num>
  <w:num w:numId="16">
    <w:abstractNumId w:val="11"/>
  </w:num>
  <w:num w:numId="17">
    <w:abstractNumId w:val="17"/>
  </w:num>
  <w:num w:numId="18">
    <w:abstractNumId w:val="13"/>
  </w:num>
  <w:num w:numId="19">
    <w:abstractNumId w:val="23"/>
  </w:num>
  <w:num w:numId="20">
    <w:abstractNumId w:val="21"/>
  </w:num>
  <w:num w:numId="21">
    <w:abstractNumId w:val="8"/>
  </w:num>
  <w:num w:numId="22">
    <w:abstractNumId w:val="7"/>
  </w:num>
  <w:num w:numId="23">
    <w:abstractNumId w:val="6"/>
  </w:num>
  <w:num w:numId="24">
    <w:abstractNumId w:val="19"/>
  </w:num>
  <w:num w:numId="25">
    <w:abstractNumId w:val="9"/>
  </w:num>
  <w:num w:numId="26">
    <w:abstractNumId w:val="2"/>
  </w:num>
  <w:num w:numId="27">
    <w:abstractNumId w:val="18"/>
  </w:num>
  <w:num w:numId="2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1BB"/>
    <w:rsid w:val="00000D2D"/>
    <w:rsid w:val="00000EDF"/>
    <w:rsid w:val="0000147C"/>
    <w:rsid w:val="00002569"/>
    <w:rsid w:val="0000278E"/>
    <w:rsid w:val="0000297D"/>
    <w:rsid w:val="00002A95"/>
    <w:rsid w:val="00002CD9"/>
    <w:rsid w:val="00002DAD"/>
    <w:rsid w:val="0000326C"/>
    <w:rsid w:val="000036E7"/>
    <w:rsid w:val="00004356"/>
    <w:rsid w:val="00004AC0"/>
    <w:rsid w:val="000055A3"/>
    <w:rsid w:val="000058DE"/>
    <w:rsid w:val="00006E89"/>
    <w:rsid w:val="0000728D"/>
    <w:rsid w:val="0000739F"/>
    <w:rsid w:val="00010135"/>
    <w:rsid w:val="0001099F"/>
    <w:rsid w:val="00011B23"/>
    <w:rsid w:val="00012AE8"/>
    <w:rsid w:val="00012C0D"/>
    <w:rsid w:val="00012EA7"/>
    <w:rsid w:val="00013718"/>
    <w:rsid w:val="000139AD"/>
    <w:rsid w:val="00013C2A"/>
    <w:rsid w:val="00013E5D"/>
    <w:rsid w:val="00014D2F"/>
    <w:rsid w:val="00015FB1"/>
    <w:rsid w:val="00016668"/>
    <w:rsid w:val="00017253"/>
    <w:rsid w:val="00017E0E"/>
    <w:rsid w:val="00020CA5"/>
    <w:rsid w:val="00021362"/>
    <w:rsid w:val="00021818"/>
    <w:rsid w:val="00022109"/>
    <w:rsid w:val="00022C42"/>
    <w:rsid w:val="00023108"/>
    <w:rsid w:val="00023513"/>
    <w:rsid w:val="00023589"/>
    <w:rsid w:val="0002363D"/>
    <w:rsid w:val="00023A3C"/>
    <w:rsid w:val="00023D73"/>
    <w:rsid w:val="000240B3"/>
    <w:rsid w:val="000247E1"/>
    <w:rsid w:val="00026F01"/>
    <w:rsid w:val="000270BD"/>
    <w:rsid w:val="0003010D"/>
    <w:rsid w:val="00030261"/>
    <w:rsid w:val="00030AF6"/>
    <w:rsid w:val="00030F21"/>
    <w:rsid w:val="000312A3"/>
    <w:rsid w:val="000317CB"/>
    <w:rsid w:val="00032290"/>
    <w:rsid w:val="0003331D"/>
    <w:rsid w:val="00033547"/>
    <w:rsid w:val="00034695"/>
    <w:rsid w:val="00034D31"/>
    <w:rsid w:val="000352CA"/>
    <w:rsid w:val="00035933"/>
    <w:rsid w:val="0003599D"/>
    <w:rsid w:val="00035D1D"/>
    <w:rsid w:val="000372DA"/>
    <w:rsid w:val="000377B9"/>
    <w:rsid w:val="00040225"/>
    <w:rsid w:val="00040805"/>
    <w:rsid w:val="00040875"/>
    <w:rsid w:val="0004100C"/>
    <w:rsid w:val="00041354"/>
    <w:rsid w:val="00041C04"/>
    <w:rsid w:val="000421E2"/>
    <w:rsid w:val="000423E9"/>
    <w:rsid w:val="00042C22"/>
    <w:rsid w:val="00042CD3"/>
    <w:rsid w:val="00042F5A"/>
    <w:rsid w:val="00043895"/>
    <w:rsid w:val="00043C79"/>
    <w:rsid w:val="000453E9"/>
    <w:rsid w:val="00045847"/>
    <w:rsid w:val="00045A59"/>
    <w:rsid w:val="00045DC8"/>
    <w:rsid w:val="000460ED"/>
    <w:rsid w:val="00047108"/>
    <w:rsid w:val="00047BC3"/>
    <w:rsid w:val="00050841"/>
    <w:rsid w:val="00050936"/>
    <w:rsid w:val="000513D5"/>
    <w:rsid w:val="00053458"/>
    <w:rsid w:val="00053513"/>
    <w:rsid w:val="00053968"/>
    <w:rsid w:val="00053972"/>
    <w:rsid w:val="00053BDD"/>
    <w:rsid w:val="00054141"/>
    <w:rsid w:val="00054A61"/>
    <w:rsid w:val="0005527F"/>
    <w:rsid w:val="00055351"/>
    <w:rsid w:val="00055AB9"/>
    <w:rsid w:val="00055CAA"/>
    <w:rsid w:val="00060035"/>
    <w:rsid w:val="000600CC"/>
    <w:rsid w:val="00061D43"/>
    <w:rsid w:val="0006254C"/>
    <w:rsid w:val="00062E75"/>
    <w:rsid w:val="00063012"/>
    <w:rsid w:val="000635D3"/>
    <w:rsid w:val="00064225"/>
    <w:rsid w:val="00064255"/>
    <w:rsid w:val="000644D7"/>
    <w:rsid w:val="000653DF"/>
    <w:rsid w:val="00065C84"/>
    <w:rsid w:val="00067914"/>
    <w:rsid w:val="00070161"/>
    <w:rsid w:val="0007066F"/>
    <w:rsid w:val="000709FD"/>
    <w:rsid w:val="00070AF3"/>
    <w:rsid w:val="00071245"/>
    <w:rsid w:val="00071C56"/>
    <w:rsid w:val="00071E12"/>
    <w:rsid w:val="00072131"/>
    <w:rsid w:val="00072EFF"/>
    <w:rsid w:val="00073D4C"/>
    <w:rsid w:val="00073E15"/>
    <w:rsid w:val="00074CA4"/>
    <w:rsid w:val="000750DC"/>
    <w:rsid w:val="0007518F"/>
    <w:rsid w:val="000753EB"/>
    <w:rsid w:val="000756B9"/>
    <w:rsid w:val="00075CAB"/>
    <w:rsid w:val="00075ED9"/>
    <w:rsid w:val="00076349"/>
    <w:rsid w:val="0007742F"/>
    <w:rsid w:val="00080970"/>
    <w:rsid w:val="00081ACD"/>
    <w:rsid w:val="00081E63"/>
    <w:rsid w:val="0008211C"/>
    <w:rsid w:val="00082135"/>
    <w:rsid w:val="0008215E"/>
    <w:rsid w:val="0008268F"/>
    <w:rsid w:val="00082B81"/>
    <w:rsid w:val="00083431"/>
    <w:rsid w:val="000837A9"/>
    <w:rsid w:val="00083A8F"/>
    <w:rsid w:val="00083BA3"/>
    <w:rsid w:val="00083CD2"/>
    <w:rsid w:val="00083E7C"/>
    <w:rsid w:val="00084F94"/>
    <w:rsid w:val="00085078"/>
    <w:rsid w:val="00086077"/>
    <w:rsid w:val="00086677"/>
    <w:rsid w:val="00086DD8"/>
    <w:rsid w:val="00087D35"/>
    <w:rsid w:val="00090113"/>
    <w:rsid w:val="00090A96"/>
    <w:rsid w:val="00091752"/>
    <w:rsid w:val="00091E6D"/>
    <w:rsid w:val="00093734"/>
    <w:rsid w:val="00093D79"/>
    <w:rsid w:val="00093E95"/>
    <w:rsid w:val="00093F33"/>
    <w:rsid w:val="0009454E"/>
    <w:rsid w:val="00095CEE"/>
    <w:rsid w:val="00095E99"/>
    <w:rsid w:val="00095EFB"/>
    <w:rsid w:val="000973F6"/>
    <w:rsid w:val="000977DC"/>
    <w:rsid w:val="000979BB"/>
    <w:rsid w:val="000A10A7"/>
    <w:rsid w:val="000A129E"/>
    <w:rsid w:val="000A13F5"/>
    <w:rsid w:val="000A1EA7"/>
    <w:rsid w:val="000A33D8"/>
    <w:rsid w:val="000A3484"/>
    <w:rsid w:val="000A49C3"/>
    <w:rsid w:val="000A5150"/>
    <w:rsid w:val="000A5518"/>
    <w:rsid w:val="000A64E9"/>
    <w:rsid w:val="000B0850"/>
    <w:rsid w:val="000B0E5B"/>
    <w:rsid w:val="000B0F38"/>
    <w:rsid w:val="000B1B05"/>
    <w:rsid w:val="000B3243"/>
    <w:rsid w:val="000B361C"/>
    <w:rsid w:val="000B4201"/>
    <w:rsid w:val="000B4C78"/>
    <w:rsid w:val="000B578F"/>
    <w:rsid w:val="000B5997"/>
    <w:rsid w:val="000B59AE"/>
    <w:rsid w:val="000B6254"/>
    <w:rsid w:val="000B62FF"/>
    <w:rsid w:val="000B6348"/>
    <w:rsid w:val="000B6B63"/>
    <w:rsid w:val="000B6BDA"/>
    <w:rsid w:val="000B6F6D"/>
    <w:rsid w:val="000B70B4"/>
    <w:rsid w:val="000B714D"/>
    <w:rsid w:val="000C146F"/>
    <w:rsid w:val="000C1A4C"/>
    <w:rsid w:val="000C1CC5"/>
    <w:rsid w:val="000C2064"/>
    <w:rsid w:val="000C2169"/>
    <w:rsid w:val="000C21ED"/>
    <w:rsid w:val="000C2375"/>
    <w:rsid w:val="000C2678"/>
    <w:rsid w:val="000C3082"/>
    <w:rsid w:val="000C376D"/>
    <w:rsid w:val="000C3CAA"/>
    <w:rsid w:val="000C44B8"/>
    <w:rsid w:val="000C4B51"/>
    <w:rsid w:val="000C52F4"/>
    <w:rsid w:val="000C591F"/>
    <w:rsid w:val="000C667E"/>
    <w:rsid w:val="000C6EEA"/>
    <w:rsid w:val="000C7197"/>
    <w:rsid w:val="000C71D9"/>
    <w:rsid w:val="000C7451"/>
    <w:rsid w:val="000D00E4"/>
    <w:rsid w:val="000D049C"/>
    <w:rsid w:val="000D1279"/>
    <w:rsid w:val="000D12B0"/>
    <w:rsid w:val="000D1B82"/>
    <w:rsid w:val="000D33E7"/>
    <w:rsid w:val="000D3682"/>
    <w:rsid w:val="000D3EEF"/>
    <w:rsid w:val="000D4B31"/>
    <w:rsid w:val="000D4EF1"/>
    <w:rsid w:val="000D55CA"/>
    <w:rsid w:val="000D56EE"/>
    <w:rsid w:val="000D5800"/>
    <w:rsid w:val="000D594B"/>
    <w:rsid w:val="000D5D87"/>
    <w:rsid w:val="000D6DD1"/>
    <w:rsid w:val="000D726B"/>
    <w:rsid w:val="000D72BA"/>
    <w:rsid w:val="000E0262"/>
    <w:rsid w:val="000E0A0C"/>
    <w:rsid w:val="000E13B5"/>
    <w:rsid w:val="000E2025"/>
    <w:rsid w:val="000E219D"/>
    <w:rsid w:val="000E27FF"/>
    <w:rsid w:val="000E3A7E"/>
    <w:rsid w:val="000E4635"/>
    <w:rsid w:val="000E46D5"/>
    <w:rsid w:val="000E4E0B"/>
    <w:rsid w:val="000E50E1"/>
    <w:rsid w:val="000E5BE5"/>
    <w:rsid w:val="000E60BD"/>
    <w:rsid w:val="000E65D4"/>
    <w:rsid w:val="000E6B09"/>
    <w:rsid w:val="000E7281"/>
    <w:rsid w:val="000E7646"/>
    <w:rsid w:val="000E7E7A"/>
    <w:rsid w:val="000F05BC"/>
    <w:rsid w:val="000F0DEC"/>
    <w:rsid w:val="000F11DD"/>
    <w:rsid w:val="000F221B"/>
    <w:rsid w:val="000F2895"/>
    <w:rsid w:val="000F294F"/>
    <w:rsid w:val="000F2A3A"/>
    <w:rsid w:val="000F3236"/>
    <w:rsid w:val="000F349E"/>
    <w:rsid w:val="000F37B6"/>
    <w:rsid w:val="000F3D18"/>
    <w:rsid w:val="000F42EF"/>
    <w:rsid w:val="000F4A1A"/>
    <w:rsid w:val="000F4F5C"/>
    <w:rsid w:val="000F4F96"/>
    <w:rsid w:val="000F5784"/>
    <w:rsid w:val="000F59A3"/>
    <w:rsid w:val="000F6C62"/>
    <w:rsid w:val="000F6ED0"/>
    <w:rsid w:val="000F777A"/>
    <w:rsid w:val="000F7EB1"/>
    <w:rsid w:val="000F7F69"/>
    <w:rsid w:val="00100716"/>
    <w:rsid w:val="00100816"/>
    <w:rsid w:val="00100FD3"/>
    <w:rsid w:val="0010128E"/>
    <w:rsid w:val="00101307"/>
    <w:rsid w:val="00101B33"/>
    <w:rsid w:val="00101F75"/>
    <w:rsid w:val="00102041"/>
    <w:rsid w:val="001022D7"/>
    <w:rsid w:val="00102536"/>
    <w:rsid w:val="00102678"/>
    <w:rsid w:val="00102976"/>
    <w:rsid w:val="00103010"/>
    <w:rsid w:val="0010314A"/>
    <w:rsid w:val="0010364B"/>
    <w:rsid w:val="00103FC5"/>
    <w:rsid w:val="0010425F"/>
    <w:rsid w:val="00104A21"/>
    <w:rsid w:val="00104AC7"/>
    <w:rsid w:val="0010563D"/>
    <w:rsid w:val="001057C9"/>
    <w:rsid w:val="00105AC5"/>
    <w:rsid w:val="0010603F"/>
    <w:rsid w:val="001060FF"/>
    <w:rsid w:val="00106110"/>
    <w:rsid w:val="00106E56"/>
    <w:rsid w:val="001077E3"/>
    <w:rsid w:val="00110377"/>
    <w:rsid w:val="00110BEA"/>
    <w:rsid w:val="00111097"/>
    <w:rsid w:val="0011123A"/>
    <w:rsid w:val="00112233"/>
    <w:rsid w:val="0011238F"/>
    <w:rsid w:val="0011259D"/>
    <w:rsid w:val="0011271C"/>
    <w:rsid w:val="001134C4"/>
    <w:rsid w:val="0011639C"/>
    <w:rsid w:val="00116C11"/>
    <w:rsid w:val="001173E8"/>
    <w:rsid w:val="00120258"/>
    <w:rsid w:val="001207A2"/>
    <w:rsid w:val="00120B28"/>
    <w:rsid w:val="00120E56"/>
    <w:rsid w:val="00120E99"/>
    <w:rsid w:val="00121341"/>
    <w:rsid w:val="00121383"/>
    <w:rsid w:val="00122A44"/>
    <w:rsid w:val="00122CA7"/>
    <w:rsid w:val="00122F23"/>
    <w:rsid w:val="00123791"/>
    <w:rsid w:val="00123A0C"/>
    <w:rsid w:val="00123F80"/>
    <w:rsid w:val="001240DF"/>
    <w:rsid w:val="001244F4"/>
    <w:rsid w:val="00124A0D"/>
    <w:rsid w:val="00125ABA"/>
    <w:rsid w:val="00125E2B"/>
    <w:rsid w:val="00126D41"/>
    <w:rsid w:val="001274C9"/>
    <w:rsid w:val="0012764F"/>
    <w:rsid w:val="00130429"/>
    <w:rsid w:val="001309BF"/>
    <w:rsid w:val="00130A41"/>
    <w:rsid w:val="00131736"/>
    <w:rsid w:val="00131BE9"/>
    <w:rsid w:val="00131F4F"/>
    <w:rsid w:val="00132EA1"/>
    <w:rsid w:val="00132EDD"/>
    <w:rsid w:val="001330CD"/>
    <w:rsid w:val="00133431"/>
    <w:rsid w:val="00133E73"/>
    <w:rsid w:val="00133F41"/>
    <w:rsid w:val="00134897"/>
    <w:rsid w:val="00134A91"/>
    <w:rsid w:val="00135699"/>
    <w:rsid w:val="00135AF1"/>
    <w:rsid w:val="00136766"/>
    <w:rsid w:val="00136DFA"/>
    <w:rsid w:val="00137405"/>
    <w:rsid w:val="00137B48"/>
    <w:rsid w:val="00137C8B"/>
    <w:rsid w:val="001418CF"/>
    <w:rsid w:val="001427C2"/>
    <w:rsid w:val="00143034"/>
    <w:rsid w:val="00143A2F"/>
    <w:rsid w:val="00143FDE"/>
    <w:rsid w:val="00144241"/>
    <w:rsid w:val="0014425B"/>
    <w:rsid w:val="00144522"/>
    <w:rsid w:val="00144C48"/>
    <w:rsid w:val="001456ED"/>
    <w:rsid w:val="00145BF1"/>
    <w:rsid w:val="0014616F"/>
    <w:rsid w:val="00146754"/>
    <w:rsid w:val="001468B9"/>
    <w:rsid w:val="001474D2"/>
    <w:rsid w:val="00147A2A"/>
    <w:rsid w:val="00147EE1"/>
    <w:rsid w:val="00150271"/>
    <w:rsid w:val="001508FE"/>
    <w:rsid w:val="00150F55"/>
    <w:rsid w:val="00151F2A"/>
    <w:rsid w:val="001520A4"/>
    <w:rsid w:val="001520C1"/>
    <w:rsid w:val="0015215A"/>
    <w:rsid w:val="0015292B"/>
    <w:rsid w:val="001529D1"/>
    <w:rsid w:val="00153A08"/>
    <w:rsid w:val="00153DED"/>
    <w:rsid w:val="001545E6"/>
    <w:rsid w:val="00155856"/>
    <w:rsid w:val="00155A10"/>
    <w:rsid w:val="00155C91"/>
    <w:rsid w:val="0015646F"/>
    <w:rsid w:val="00156828"/>
    <w:rsid w:val="0015714A"/>
    <w:rsid w:val="001575A6"/>
    <w:rsid w:val="00157C42"/>
    <w:rsid w:val="001607F8"/>
    <w:rsid w:val="00161A96"/>
    <w:rsid w:val="001624DC"/>
    <w:rsid w:val="0016429C"/>
    <w:rsid w:val="00164535"/>
    <w:rsid w:val="00164CB4"/>
    <w:rsid w:val="00165815"/>
    <w:rsid w:val="00165C5F"/>
    <w:rsid w:val="00165CD4"/>
    <w:rsid w:val="00167B61"/>
    <w:rsid w:val="00170032"/>
    <w:rsid w:val="00170457"/>
    <w:rsid w:val="001707C7"/>
    <w:rsid w:val="00171249"/>
    <w:rsid w:val="001721C5"/>
    <w:rsid w:val="00172649"/>
    <w:rsid w:val="001726E0"/>
    <w:rsid w:val="00172787"/>
    <w:rsid w:val="00172977"/>
    <w:rsid w:val="0017530F"/>
    <w:rsid w:val="00175432"/>
    <w:rsid w:val="0017556B"/>
    <w:rsid w:val="00175BCF"/>
    <w:rsid w:val="00176053"/>
    <w:rsid w:val="0017609E"/>
    <w:rsid w:val="001764B2"/>
    <w:rsid w:val="0017682F"/>
    <w:rsid w:val="0018056D"/>
    <w:rsid w:val="001812D4"/>
    <w:rsid w:val="00181F37"/>
    <w:rsid w:val="001821FD"/>
    <w:rsid w:val="00182DA8"/>
    <w:rsid w:val="0018327A"/>
    <w:rsid w:val="0018386B"/>
    <w:rsid w:val="00183A97"/>
    <w:rsid w:val="001843AA"/>
    <w:rsid w:val="0018458F"/>
    <w:rsid w:val="001849E6"/>
    <w:rsid w:val="00185775"/>
    <w:rsid w:val="00185819"/>
    <w:rsid w:val="001858F2"/>
    <w:rsid w:val="0018679B"/>
    <w:rsid w:val="00186C4D"/>
    <w:rsid w:val="00187CC2"/>
    <w:rsid w:val="00187E39"/>
    <w:rsid w:val="00190230"/>
    <w:rsid w:val="00190390"/>
    <w:rsid w:val="001904AD"/>
    <w:rsid w:val="001906B9"/>
    <w:rsid w:val="001913B7"/>
    <w:rsid w:val="00191F11"/>
    <w:rsid w:val="001921B4"/>
    <w:rsid w:val="00192452"/>
    <w:rsid w:val="0019267B"/>
    <w:rsid w:val="001932A8"/>
    <w:rsid w:val="001934E3"/>
    <w:rsid w:val="001934F2"/>
    <w:rsid w:val="00194442"/>
    <w:rsid w:val="0019548D"/>
    <w:rsid w:val="00195DD6"/>
    <w:rsid w:val="001965C2"/>
    <w:rsid w:val="001965E5"/>
    <w:rsid w:val="00196BFC"/>
    <w:rsid w:val="00197C5D"/>
    <w:rsid w:val="001A006F"/>
    <w:rsid w:val="001A093F"/>
    <w:rsid w:val="001A16E0"/>
    <w:rsid w:val="001A1C0A"/>
    <w:rsid w:val="001A2663"/>
    <w:rsid w:val="001A32B3"/>
    <w:rsid w:val="001A3E16"/>
    <w:rsid w:val="001A446C"/>
    <w:rsid w:val="001A4B9F"/>
    <w:rsid w:val="001A4BB3"/>
    <w:rsid w:val="001A4FB2"/>
    <w:rsid w:val="001A5588"/>
    <w:rsid w:val="001A56C0"/>
    <w:rsid w:val="001A5DEA"/>
    <w:rsid w:val="001A671A"/>
    <w:rsid w:val="001A72B6"/>
    <w:rsid w:val="001B0A4F"/>
    <w:rsid w:val="001B1A8A"/>
    <w:rsid w:val="001B1C78"/>
    <w:rsid w:val="001B2B57"/>
    <w:rsid w:val="001B4674"/>
    <w:rsid w:val="001B5242"/>
    <w:rsid w:val="001B66EF"/>
    <w:rsid w:val="001B6D8D"/>
    <w:rsid w:val="001B7520"/>
    <w:rsid w:val="001B762A"/>
    <w:rsid w:val="001B77D5"/>
    <w:rsid w:val="001B7EBF"/>
    <w:rsid w:val="001C16F9"/>
    <w:rsid w:val="001C2372"/>
    <w:rsid w:val="001C25FB"/>
    <w:rsid w:val="001C2D11"/>
    <w:rsid w:val="001C36B9"/>
    <w:rsid w:val="001C4359"/>
    <w:rsid w:val="001C44A1"/>
    <w:rsid w:val="001C5FF6"/>
    <w:rsid w:val="001C6621"/>
    <w:rsid w:val="001C6DDD"/>
    <w:rsid w:val="001C72FD"/>
    <w:rsid w:val="001C75C5"/>
    <w:rsid w:val="001C7879"/>
    <w:rsid w:val="001C7E56"/>
    <w:rsid w:val="001C7EC1"/>
    <w:rsid w:val="001D01A0"/>
    <w:rsid w:val="001D064F"/>
    <w:rsid w:val="001D082D"/>
    <w:rsid w:val="001D1B91"/>
    <w:rsid w:val="001D1EF9"/>
    <w:rsid w:val="001D2596"/>
    <w:rsid w:val="001D3E17"/>
    <w:rsid w:val="001D452E"/>
    <w:rsid w:val="001D4F98"/>
    <w:rsid w:val="001D52FD"/>
    <w:rsid w:val="001D5402"/>
    <w:rsid w:val="001D61A7"/>
    <w:rsid w:val="001D6269"/>
    <w:rsid w:val="001D74E1"/>
    <w:rsid w:val="001D7BBB"/>
    <w:rsid w:val="001E04CF"/>
    <w:rsid w:val="001E0506"/>
    <w:rsid w:val="001E0B3E"/>
    <w:rsid w:val="001E10AA"/>
    <w:rsid w:val="001E27AB"/>
    <w:rsid w:val="001E2C22"/>
    <w:rsid w:val="001E4172"/>
    <w:rsid w:val="001E53C3"/>
    <w:rsid w:val="001E5AB5"/>
    <w:rsid w:val="001E6AF0"/>
    <w:rsid w:val="001E6E0A"/>
    <w:rsid w:val="001E7636"/>
    <w:rsid w:val="001E7B46"/>
    <w:rsid w:val="001F0AE7"/>
    <w:rsid w:val="001F1153"/>
    <w:rsid w:val="001F19F1"/>
    <w:rsid w:val="001F1C35"/>
    <w:rsid w:val="001F252C"/>
    <w:rsid w:val="001F2B62"/>
    <w:rsid w:val="001F2EDD"/>
    <w:rsid w:val="001F313D"/>
    <w:rsid w:val="001F31BC"/>
    <w:rsid w:val="001F39AD"/>
    <w:rsid w:val="001F39FB"/>
    <w:rsid w:val="001F5017"/>
    <w:rsid w:val="001F62A6"/>
    <w:rsid w:val="001F69E4"/>
    <w:rsid w:val="001F6B33"/>
    <w:rsid w:val="001F71CD"/>
    <w:rsid w:val="001F79EF"/>
    <w:rsid w:val="001F7FF7"/>
    <w:rsid w:val="0020038F"/>
    <w:rsid w:val="00201995"/>
    <w:rsid w:val="00201F4E"/>
    <w:rsid w:val="00202515"/>
    <w:rsid w:val="002033E7"/>
    <w:rsid w:val="00204215"/>
    <w:rsid w:val="00204404"/>
    <w:rsid w:val="00204740"/>
    <w:rsid w:val="00204962"/>
    <w:rsid w:val="00205422"/>
    <w:rsid w:val="0020741D"/>
    <w:rsid w:val="002100D6"/>
    <w:rsid w:val="002100E6"/>
    <w:rsid w:val="0021078B"/>
    <w:rsid w:val="00210A14"/>
    <w:rsid w:val="00210AB8"/>
    <w:rsid w:val="0021211E"/>
    <w:rsid w:val="0021249F"/>
    <w:rsid w:val="00212A7D"/>
    <w:rsid w:val="002139F5"/>
    <w:rsid w:val="00214084"/>
    <w:rsid w:val="00214734"/>
    <w:rsid w:val="002157E6"/>
    <w:rsid w:val="0021600E"/>
    <w:rsid w:val="0021613C"/>
    <w:rsid w:val="002170B0"/>
    <w:rsid w:val="002200FA"/>
    <w:rsid w:val="002214B5"/>
    <w:rsid w:val="00221C52"/>
    <w:rsid w:val="00221F1A"/>
    <w:rsid w:val="0022247C"/>
    <w:rsid w:val="0022266B"/>
    <w:rsid w:val="002227C4"/>
    <w:rsid w:val="00222998"/>
    <w:rsid w:val="0022364B"/>
    <w:rsid w:val="002236F3"/>
    <w:rsid w:val="00224ABE"/>
    <w:rsid w:val="00224F9C"/>
    <w:rsid w:val="00225834"/>
    <w:rsid w:val="00225A24"/>
    <w:rsid w:val="00225BBC"/>
    <w:rsid w:val="0022657C"/>
    <w:rsid w:val="002266B2"/>
    <w:rsid w:val="00226E97"/>
    <w:rsid w:val="00227134"/>
    <w:rsid w:val="00227441"/>
    <w:rsid w:val="00230877"/>
    <w:rsid w:val="00230F6A"/>
    <w:rsid w:val="0023320D"/>
    <w:rsid w:val="00233231"/>
    <w:rsid w:val="002342B1"/>
    <w:rsid w:val="002346A9"/>
    <w:rsid w:val="00234985"/>
    <w:rsid w:val="00234AAE"/>
    <w:rsid w:val="002350DE"/>
    <w:rsid w:val="00235621"/>
    <w:rsid w:val="00235AC9"/>
    <w:rsid w:val="002376CC"/>
    <w:rsid w:val="002406BB"/>
    <w:rsid w:val="00240959"/>
    <w:rsid w:val="00241360"/>
    <w:rsid w:val="002413A6"/>
    <w:rsid w:val="002414C3"/>
    <w:rsid w:val="002421FF"/>
    <w:rsid w:val="00242416"/>
    <w:rsid w:val="00242A62"/>
    <w:rsid w:val="00243855"/>
    <w:rsid w:val="00243F30"/>
    <w:rsid w:val="00244944"/>
    <w:rsid w:val="00244E40"/>
    <w:rsid w:val="00245D02"/>
    <w:rsid w:val="002460FF"/>
    <w:rsid w:val="0024641C"/>
    <w:rsid w:val="00246EB0"/>
    <w:rsid w:val="00247257"/>
    <w:rsid w:val="002474F4"/>
    <w:rsid w:val="002505EB"/>
    <w:rsid w:val="00251095"/>
    <w:rsid w:val="00251D13"/>
    <w:rsid w:val="00251DD1"/>
    <w:rsid w:val="002535CD"/>
    <w:rsid w:val="00253821"/>
    <w:rsid w:val="00253AF6"/>
    <w:rsid w:val="00253D48"/>
    <w:rsid w:val="00254862"/>
    <w:rsid w:val="00254A81"/>
    <w:rsid w:val="00255BFF"/>
    <w:rsid w:val="00256567"/>
    <w:rsid w:val="00256603"/>
    <w:rsid w:val="00256B6D"/>
    <w:rsid w:val="00256FCB"/>
    <w:rsid w:val="00257AF8"/>
    <w:rsid w:val="00261102"/>
    <w:rsid w:val="00261911"/>
    <w:rsid w:val="00261CFF"/>
    <w:rsid w:val="00261F3B"/>
    <w:rsid w:val="00262339"/>
    <w:rsid w:val="00262887"/>
    <w:rsid w:val="00262D58"/>
    <w:rsid w:val="00263843"/>
    <w:rsid w:val="00263968"/>
    <w:rsid w:val="0026416D"/>
    <w:rsid w:val="0026422C"/>
    <w:rsid w:val="0026477F"/>
    <w:rsid w:val="00264F9C"/>
    <w:rsid w:val="00265205"/>
    <w:rsid w:val="00265871"/>
    <w:rsid w:val="00265C57"/>
    <w:rsid w:val="00265CC8"/>
    <w:rsid w:val="00266272"/>
    <w:rsid w:val="002662FC"/>
    <w:rsid w:val="0026651C"/>
    <w:rsid w:val="002665EF"/>
    <w:rsid w:val="00266A62"/>
    <w:rsid w:val="00266FDC"/>
    <w:rsid w:val="00267C00"/>
    <w:rsid w:val="00267F62"/>
    <w:rsid w:val="002700E4"/>
    <w:rsid w:val="002703EF"/>
    <w:rsid w:val="00270580"/>
    <w:rsid w:val="00270983"/>
    <w:rsid w:val="00270BA5"/>
    <w:rsid w:val="00270CF9"/>
    <w:rsid w:val="00270D02"/>
    <w:rsid w:val="00272374"/>
    <w:rsid w:val="002726BA"/>
    <w:rsid w:val="0027310D"/>
    <w:rsid w:val="00273438"/>
    <w:rsid w:val="0027389B"/>
    <w:rsid w:val="00273D97"/>
    <w:rsid w:val="002743D5"/>
    <w:rsid w:val="002754AF"/>
    <w:rsid w:val="00275561"/>
    <w:rsid w:val="00275A6D"/>
    <w:rsid w:val="00275C1E"/>
    <w:rsid w:val="0027600E"/>
    <w:rsid w:val="00276550"/>
    <w:rsid w:val="00276BC0"/>
    <w:rsid w:val="002770B3"/>
    <w:rsid w:val="00277841"/>
    <w:rsid w:val="00277B4D"/>
    <w:rsid w:val="00277B6E"/>
    <w:rsid w:val="00277E25"/>
    <w:rsid w:val="00277F1C"/>
    <w:rsid w:val="002806A4"/>
    <w:rsid w:val="00281155"/>
    <w:rsid w:val="00281444"/>
    <w:rsid w:val="00282ABF"/>
    <w:rsid w:val="00283273"/>
    <w:rsid w:val="0028356F"/>
    <w:rsid w:val="00284A10"/>
    <w:rsid w:val="00284D81"/>
    <w:rsid w:val="00284DB1"/>
    <w:rsid w:val="00284EAC"/>
    <w:rsid w:val="00285398"/>
    <w:rsid w:val="002857BA"/>
    <w:rsid w:val="002859A1"/>
    <w:rsid w:val="002863E5"/>
    <w:rsid w:val="002866B8"/>
    <w:rsid w:val="00286E45"/>
    <w:rsid w:val="00286F98"/>
    <w:rsid w:val="00287348"/>
    <w:rsid w:val="002878F6"/>
    <w:rsid w:val="00290481"/>
    <w:rsid w:val="00290CFF"/>
    <w:rsid w:val="00291F11"/>
    <w:rsid w:val="002928F4"/>
    <w:rsid w:val="002933A7"/>
    <w:rsid w:val="00293BBF"/>
    <w:rsid w:val="00293C2C"/>
    <w:rsid w:val="002945B8"/>
    <w:rsid w:val="00294F69"/>
    <w:rsid w:val="00295A16"/>
    <w:rsid w:val="00295BDE"/>
    <w:rsid w:val="00295CA4"/>
    <w:rsid w:val="002960C1"/>
    <w:rsid w:val="002962CE"/>
    <w:rsid w:val="00297383"/>
    <w:rsid w:val="002A0D20"/>
    <w:rsid w:val="002A1303"/>
    <w:rsid w:val="002A2584"/>
    <w:rsid w:val="002A2F51"/>
    <w:rsid w:val="002A3046"/>
    <w:rsid w:val="002A30A9"/>
    <w:rsid w:val="002A340B"/>
    <w:rsid w:val="002A393C"/>
    <w:rsid w:val="002A3AF4"/>
    <w:rsid w:val="002A3EAF"/>
    <w:rsid w:val="002A4986"/>
    <w:rsid w:val="002A5BD7"/>
    <w:rsid w:val="002A665E"/>
    <w:rsid w:val="002A7590"/>
    <w:rsid w:val="002A784B"/>
    <w:rsid w:val="002A7AFC"/>
    <w:rsid w:val="002A7D20"/>
    <w:rsid w:val="002A7DDA"/>
    <w:rsid w:val="002A7DDC"/>
    <w:rsid w:val="002B0301"/>
    <w:rsid w:val="002B144E"/>
    <w:rsid w:val="002B16DC"/>
    <w:rsid w:val="002B3465"/>
    <w:rsid w:val="002B3AE6"/>
    <w:rsid w:val="002B3B37"/>
    <w:rsid w:val="002B3F4B"/>
    <w:rsid w:val="002B420B"/>
    <w:rsid w:val="002B5A99"/>
    <w:rsid w:val="002B5AB1"/>
    <w:rsid w:val="002B60A8"/>
    <w:rsid w:val="002B6856"/>
    <w:rsid w:val="002C0610"/>
    <w:rsid w:val="002C136C"/>
    <w:rsid w:val="002C248C"/>
    <w:rsid w:val="002C28E3"/>
    <w:rsid w:val="002C3C45"/>
    <w:rsid w:val="002C3FDF"/>
    <w:rsid w:val="002C418F"/>
    <w:rsid w:val="002C52F0"/>
    <w:rsid w:val="002C53B7"/>
    <w:rsid w:val="002C5438"/>
    <w:rsid w:val="002C55FB"/>
    <w:rsid w:val="002C6724"/>
    <w:rsid w:val="002C74F3"/>
    <w:rsid w:val="002C7E55"/>
    <w:rsid w:val="002D0047"/>
    <w:rsid w:val="002D06C9"/>
    <w:rsid w:val="002D08AD"/>
    <w:rsid w:val="002D0E55"/>
    <w:rsid w:val="002D1AF4"/>
    <w:rsid w:val="002D320B"/>
    <w:rsid w:val="002D3A55"/>
    <w:rsid w:val="002D3D80"/>
    <w:rsid w:val="002D3DB6"/>
    <w:rsid w:val="002D4B70"/>
    <w:rsid w:val="002D5353"/>
    <w:rsid w:val="002D55F4"/>
    <w:rsid w:val="002D6992"/>
    <w:rsid w:val="002D6DBD"/>
    <w:rsid w:val="002D725D"/>
    <w:rsid w:val="002D7B2E"/>
    <w:rsid w:val="002E0D13"/>
    <w:rsid w:val="002E10B8"/>
    <w:rsid w:val="002E18B8"/>
    <w:rsid w:val="002E1A8D"/>
    <w:rsid w:val="002E2014"/>
    <w:rsid w:val="002E2217"/>
    <w:rsid w:val="002E22CD"/>
    <w:rsid w:val="002E2EF1"/>
    <w:rsid w:val="002E32D9"/>
    <w:rsid w:val="002E41A4"/>
    <w:rsid w:val="002E50E6"/>
    <w:rsid w:val="002E583B"/>
    <w:rsid w:val="002E59E1"/>
    <w:rsid w:val="002E5B33"/>
    <w:rsid w:val="002E5E3A"/>
    <w:rsid w:val="002E6675"/>
    <w:rsid w:val="002E6E77"/>
    <w:rsid w:val="002E70B4"/>
    <w:rsid w:val="002F00B1"/>
    <w:rsid w:val="002F4357"/>
    <w:rsid w:val="002F493F"/>
    <w:rsid w:val="002F4B2B"/>
    <w:rsid w:val="002F4CD8"/>
    <w:rsid w:val="002F507B"/>
    <w:rsid w:val="002F5656"/>
    <w:rsid w:val="002F565E"/>
    <w:rsid w:val="002F6139"/>
    <w:rsid w:val="002F6904"/>
    <w:rsid w:val="002F72DB"/>
    <w:rsid w:val="002F781B"/>
    <w:rsid w:val="002F7DCC"/>
    <w:rsid w:val="002F7DE9"/>
    <w:rsid w:val="002F7EA9"/>
    <w:rsid w:val="003006CE"/>
    <w:rsid w:val="00300822"/>
    <w:rsid w:val="00300976"/>
    <w:rsid w:val="003013CB"/>
    <w:rsid w:val="003014AC"/>
    <w:rsid w:val="003029D0"/>
    <w:rsid w:val="00302CC3"/>
    <w:rsid w:val="00302FB5"/>
    <w:rsid w:val="00303180"/>
    <w:rsid w:val="003031DF"/>
    <w:rsid w:val="003031ED"/>
    <w:rsid w:val="003049E3"/>
    <w:rsid w:val="00305C2A"/>
    <w:rsid w:val="0030612E"/>
    <w:rsid w:val="003068E9"/>
    <w:rsid w:val="00306D46"/>
    <w:rsid w:val="003072D3"/>
    <w:rsid w:val="0030738E"/>
    <w:rsid w:val="00310731"/>
    <w:rsid w:val="00310E6C"/>
    <w:rsid w:val="003112F2"/>
    <w:rsid w:val="0031197E"/>
    <w:rsid w:val="0031216A"/>
    <w:rsid w:val="00312394"/>
    <w:rsid w:val="003138AA"/>
    <w:rsid w:val="00313C38"/>
    <w:rsid w:val="003143F4"/>
    <w:rsid w:val="003147FD"/>
    <w:rsid w:val="00315759"/>
    <w:rsid w:val="00315946"/>
    <w:rsid w:val="00315C46"/>
    <w:rsid w:val="00315CB2"/>
    <w:rsid w:val="0031673D"/>
    <w:rsid w:val="00316AB7"/>
    <w:rsid w:val="003171E6"/>
    <w:rsid w:val="00317231"/>
    <w:rsid w:val="0031758B"/>
    <w:rsid w:val="00317B4D"/>
    <w:rsid w:val="00320559"/>
    <w:rsid w:val="00320564"/>
    <w:rsid w:val="0032066F"/>
    <w:rsid w:val="00320A68"/>
    <w:rsid w:val="00320C35"/>
    <w:rsid w:val="003221B9"/>
    <w:rsid w:val="003222AA"/>
    <w:rsid w:val="00322A2F"/>
    <w:rsid w:val="003237C3"/>
    <w:rsid w:val="00323899"/>
    <w:rsid w:val="00323E63"/>
    <w:rsid w:val="00324466"/>
    <w:rsid w:val="00324536"/>
    <w:rsid w:val="003247FA"/>
    <w:rsid w:val="00324916"/>
    <w:rsid w:val="00324FDD"/>
    <w:rsid w:val="0032519A"/>
    <w:rsid w:val="003256EB"/>
    <w:rsid w:val="00325C71"/>
    <w:rsid w:val="00325F41"/>
    <w:rsid w:val="003261C6"/>
    <w:rsid w:val="00326419"/>
    <w:rsid w:val="00326A82"/>
    <w:rsid w:val="00326DAF"/>
    <w:rsid w:val="00326DDB"/>
    <w:rsid w:val="00326FC7"/>
    <w:rsid w:val="0032724E"/>
    <w:rsid w:val="003273A2"/>
    <w:rsid w:val="0032778B"/>
    <w:rsid w:val="003277DE"/>
    <w:rsid w:val="003279AD"/>
    <w:rsid w:val="00327A93"/>
    <w:rsid w:val="003300A7"/>
    <w:rsid w:val="00330A10"/>
    <w:rsid w:val="0033102E"/>
    <w:rsid w:val="003311F7"/>
    <w:rsid w:val="003317A2"/>
    <w:rsid w:val="0033217C"/>
    <w:rsid w:val="00332672"/>
    <w:rsid w:val="00333721"/>
    <w:rsid w:val="00333802"/>
    <w:rsid w:val="00333F84"/>
    <w:rsid w:val="003345E1"/>
    <w:rsid w:val="003353FF"/>
    <w:rsid w:val="00335BB3"/>
    <w:rsid w:val="00336406"/>
    <w:rsid w:val="00336730"/>
    <w:rsid w:val="003368CB"/>
    <w:rsid w:val="00337292"/>
    <w:rsid w:val="00337434"/>
    <w:rsid w:val="00337B89"/>
    <w:rsid w:val="003400BE"/>
    <w:rsid w:val="0034096F"/>
    <w:rsid w:val="00340A2A"/>
    <w:rsid w:val="00340C2F"/>
    <w:rsid w:val="00340C8F"/>
    <w:rsid w:val="00340E75"/>
    <w:rsid w:val="00341467"/>
    <w:rsid w:val="00341AB0"/>
    <w:rsid w:val="00342214"/>
    <w:rsid w:val="003423C6"/>
    <w:rsid w:val="003428F7"/>
    <w:rsid w:val="00342FC7"/>
    <w:rsid w:val="00344D5E"/>
    <w:rsid w:val="0034504F"/>
    <w:rsid w:val="0034552F"/>
    <w:rsid w:val="00345A92"/>
    <w:rsid w:val="00345DCC"/>
    <w:rsid w:val="00346244"/>
    <w:rsid w:val="00346D24"/>
    <w:rsid w:val="00346FDC"/>
    <w:rsid w:val="00347984"/>
    <w:rsid w:val="003479F9"/>
    <w:rsid w:val="00347D91"/>
    <w:rsid w:val="00350223"/>
    <w:rsid w:val="003505CE"/>
    <w:rsid w:val="003509C4"/>
    <w:rsid w:val="00350BD2"/>
    <w:rsid w:val="00351A18"/>
    <w:rsid w:val="00351F24"/>
    <w:rsid w:val="00351FDD"/>
    <w:rsid w:val="00352093"/>
    <w:rsid w:val="0035271F"/>
    <w:rsid w:val="00352EC1"/>
    <w:rsid w:val="003537BE"/>
    <w:rsid w:val="003559B0"/>
    <w:rsid w:val="00355C87"/>
    <w:rsid w:val="00355D10"/>
    <w:rsid w:val="00356F9B"/>
    <w:rsid w:val="0035781B"/>
    <w:rsid w:val="00361806"/>
    <w:rsid w:val="003624AD"/>
    <w:rsid w:val="00362583"/>
    <w:rsid w:val="0036378F"/>
    <w:rsid w:val="003639A6"/>
    <w:rsid w:val="0036456E"/>
    <w:rsid w:val="0036482E"/>
    <w:rsid w:val="00365F64"/>
    <w:rsid w:val="00366059"/>
    <w:rsid w:val="0036652E"/>
    <w:rsid w:val="00366E39"/>
    <w:rsid w:val="00366E8E"/>
    <w:rsid w:val="0037012A"/>
    <w:rsid w:val="00371552"/>
    <w:rsid w:val="00371EFD"/>
    <w:rsid w:val="00372BC9"/>
    <w:rsid w:val="0037310F"/>
    <w:rsid w:val="00373269"/>
    <w:rsid w:val="00373ABB"/>
    <w:rsid w:val="0037408D"/>
    <w:rsid w:val="00374656"/>
    <w:rsid w:val="00374B1F"/>
    <w:rsid w:val="00374B4D"/>
    <w:rsid w:val="003752B4"/>
    <w:rsid w:val="003761FC"/>
    <w:rsid w:val="003768C9"/>
    <w:rsid w:val="00376FE0"/>
    <w:rsid w:val="003774A1"/>
    <w:rsid w:val="00377712"/>
    <w:rsid w:val="003802F8"/>
    <w:rsid w:val="003809B7"/>
    <w:rsid w:val="00380C49"/>
    <w:rsid w:val="00380DD8"/>
    <w:rsid w:val="0038125E"/>
    <w:rsid w:val="003814A7"/>
    <w:rsid w:val="00381EB3"/>
    <w:rsid w:val="003831FF"/>
    <w:rsid w:val="0038396E"/>
    <w:rsid w:val="003839E3"/>
    <w:rsid w:val="00384325"/>
    <w:rsid w:val="00384A1B"/>
    <w:rsid w:val="00384AF4"/>
    <w:rsid w:val="0038649B"/>
    <w:rsid w:val="003879F1"/>
    <w:rsid w:val="00387D11"/>
    <w:rsid w:val="00387F27"/>
    <w:rsid w:val="0039104A"/>
    <w:rsid w:val="00391265"/>
    <w:rsid w:val="0039130A"/>
    <w:rsid w:val="00391470"/>
    <w:rsid w:val="00391CE3"/>
    <w:rsid w:val="00391EF8"/>
    <w:rsid w:val="003920D2"/>
    <w:rsid w:val="003921BA"/>
    <w:rsid w:val="003929AB"/>
    <w:rsid w:val="0039330F"/>
    <w:rsid w:val="00393E59"/>
    <w:rsid w:val="00394275"/>
    <w:rsid w:val="00394944"/>
    <w:rsid w:val="00394A6D"/>
    <w:rsid w:val="00395588"/>
    <w:rsid w:val="003955C0"/>
    <w:rsid w:val="0039608F"/>
    <w:rsid w:val="00397051"/>
    <w:rsid w:val="0039706A"/>
    <w:rsid w:val="0039753A"/>
    <w:rsid w:val="003A0792"/>
    <w:rsid w:val="003A07C8"/>
    <w:rsid w:val="003A0A42"/>
    <w:rsid w:val="003A1016"/>
    <w:rsid w:val="003A1BB1"/>
    <w:rsid w:val="003A2DB1"/>
    <w:rsid w:val="003A2E7F"/>
    <w:rsid w:val="003A2EC6"/>
    <w:rsid w:val="003A392C"/>
    <w:rsid w:val="003A3B6E"/>
    <w:rsid w:val="003A3D04"/>
    <w:rsid w:val="003A3DB9"/>
    <w:rsid w:val="003A470C"/>
    <w:rsid w:val="003A476A"/>
    <w:rsid w:val="003A4895"/>
    <w:rsid w:val="003A4B47"/>
    <w:rsid w:val="003A580F"/>
    <w:rsid w:val="003A5A3F"/>
    <w:rsid w:val="003A5FAD"/>
    <w:rsid w:val="003A7319"/>
    <w:rsid w:val="003A7AF1"/>
    <w:rsid w:val="003B067B"/>
    <w:rsid w:val="003B0A56"/>
    <w:rsid w:val="003B0D21"/>
    <w:rsid w:val="003B12C3"/>
    <w:rsid w:val="003B1A6F"/>
    <w:rsid w:val="003B1E9E"/>
    <w:rsid w:val="003B3737"/>
    <w:rsid w:val="003B3EEA"/>
    <w:rsid w:val="003B498B"/>
    <w:rsid w:val="003B4B4F"/>
    <w:rsid w:val="003B58ED"/>
    <w:rsid w:val="003B5BD0"/>
    <w:rsid w:val="003B5BDB"/>
    <w:rsid w:val="003B7893"/>
    <w:rsid w:val="003B7AD5"/>
    <w:rsid w:val="003C0808"/>
    <w:rsid w:val="003C1E1E"/>
    <w:rsid w:val="003C2100"/>
    <w:rsid w:val="003C37B3"/>
    <w:rsid w:val="003C395E"/>
    <w:rsid w:val="003C4AA2"/>
    <w:rsid w:val="003C51B0"/>
    <w:rsid w:val="003C5626"/>
    <w:rsid w:val="003C6B05"/>
    <w:rsid w:val="003C6B25"/>
    <w:rsid w:val="003C70CA"/>
    <w:rsid w:val="003C73A2"/>
    <w:rsid w:val="003C7EEF"/>
    <w:rsid w:val="003D02B0"/>
    <w:rsid w:val="003D080E"/>
    <w:rsid w:val="003D12CC"/>
    <w:rsid w:val="003D1735"/>
    <w:rsid w:val="003D17E4"/>
    <w:rsid w:val="003D1C96"/>
    <w:rsid w:val="003D37EA"/>
    <w:rsid w:val="003D4AF9"/>
    <w:rsid w:val="003D594B"/>
    <w:rsid w:val="003D661B"/>
    <w:rsid w:val="003E02AE"/>
    <w:rsid w:val="003E0520"/>
    <w:rsid w:val="003E088B"/>
    <w:rsid w:val="003E14BB"/>
    <w:rsid w:val="003E181F"/>
    <w:rsid w:val="003E1CB1"/>
    <w:rsid w:val="003E1FCD"/>
    <w:rsid w:val="003E2245"/>
    <w:rsid w:val="003E22A8"/>
    <w:rsid w:val="003E2643"/>
    <w:rsid w:val="003E2741"/>
    <w:rsid w:val="003E2C12"/>
    <w:rsid w:val="003E310A"/>
    <w:rsid w:val="003E3389"/>
    <w:rsid w:val="003E3544"/>
    <w:rsid w:val="003E37B4"/>
    <w:rsid w:val="003E4DEE"/>
    <w:rsid w:val="003E4E39"/>
    <w:rsid w:val="003E521F"/>
    <w:rsid w:val="003E5A4C"/>
    <w:rsid w:val="003E6BC9"/>
    <w:rsid w:val="003E6C1A"/>
    <w:rsid w:val="003E79EC"/>
    <w:rsid w:val="003E7C93"/>
    <w:rsid w:val="003E7ECC"/>
    <w:rsid w:val="003F0673"/>
    <w:rsid w:val="003F16A2"/>
    <w:rsid w:val="003F1704"/>
    <w:rsid w:val="003F17AE"/>
    <w:rsid w:val="003F1BCE"/>
    <w:rsid w:val="003F1E83"/>
    <w:rsid w:val="003F1F1C"/>
    <w:rsid w:val="003F2512"/>
    <w:rsid w:val="003F27CD"/>
    <w:rsid w:val="003F2B23"/>
    <w:rsid w:val="003F2C5B"/>
    <w:rsid w:val="003F36B1"/>
    <w:rsid w:val="003F3A33"/>
    <w:rsid w:val="003F55E2"/>
    <w:rsid w:val="003F59D8"/>
    <w:rsid w:val="003F5C29"/>
    <w:rsid w:val="003F76AA"/>
    <w:rsid w:val="003F7FD4"/>
    <w:rsid w:val="004007AD"/>
    <w:rsid w:val="00400937"/>
    <w:rsid w:val="00400A4B"/>
    <w:rsid w:val="00400A97"/>
    <w:rsid w:val="00400C9B"/>
    <w:rsid w:val="00400D8E"/>
    <w:rsid w:val="0040141A"/>
    <w:rsid w:val="0040219D"/>
    <w:rsid w:val="004023FE"/>
    <w:rsid w:val="004038CC"/>
    <w:rsid w:val="00405516"/>
    <w:rsid w:val="00405E92"/>
    <w:rsid w:val="004066E9"/>
    <w:rsid w:val="00411374"/>
    <w:rsid w:val="00411E41"/>
    <w:rsid w:val="004127C0"/>
    <w:rsid w:val="004128EC"/>
    <w:rsid w:val="00412BBD"/>
    <w:rsid w:val="004135AD"/>
    <w:rsid w:val="00413618"/>
    <w:rsid w:val="004137AB"/>
    <w:rsid w:val="00413ED8"/>
    <w:rsid w:val="00415030"/>
    <w:rsid w:val="004159AA"/>
    <w:rsid w:val="00415F84"/>
    <w:rsid w:val="004164EE"/>
    <w:rsid w:val="00416874"/>
    <w:rsid w:val="00416AB0"/>
    <w:rsid w:val="00416E8D"/>
    <w:rsid w:val="00417180"/>
    <w:rsid w:val="0041722D"/>
    <w:rsid w:val="0041752B"/>
    <w:rsid w:val="004216B8"/>
    <w:rsid w:val="00421766"/>
    <w:rsid w:val="00421DAB"/>
    <w:rsid w:val="0042200A"/>
    <w:rsid w:val="00422387"/>
    <w:rsid w:val="00422702"/>
    <w:rsid w:val="00423E38"/>
    <w:rsid w:val="004248CB"/>
    <w:rsid w:val="00424C23"/>
    <w:rsid w:val="00424F8F"/>
    <w:rsid w:val="00425922"/>
    <w:rsid w:val="00426102"/>
    <w:rsid w:val="00427127"/>
    <w:rsid w:val="004277AD"/>
    <w:rsid w:val="004300DC"/>
    <w:rsid w:val="00430921"/>
    <w:rsid w:val="00430B67"/>
    <w:rsid w:val="00430C55"/>
    <w:rsid w:val="00431127"/>
    <w:rsid w:val="004311C4"/>
    <w:rsid w:val="00431252"/>
    <w:rsid w:val="00432111"/>
    <w:rsid w:val="00433075"/>
    <w:rsid w:val="00433A63"/>
    <w:rsid w:val="00435B29"/>
    <w:rsid w:val="00435BA1"/>
    <w:rsid w:val="00436363"/>
    <w:rsid w:val="00436A16"/>
    <w:rsid w:val="00436A47"/>
    <w:rsid w:val="00437D57"/>
    <w:rsid w:val="00437DD4"/>
    <w:rsid w:val="004403A9"/>
    <w:rsid w:val="00441570"/>
    <w:rsid w:val="00441DC2"/>
    <w:rsid w:val="00442E91"/>
    <w:rsid w:val="00443D84"/>
    <w:rsid w:val="00445BDD"/>
    <w:rsid w:val="004503BB"/>
    <w:rsid w:val="00450832"/>
    <w:rsid w:val="00450FC0"/>
    <w:rsid w:val="004511EE"/>
    <w:rsid w:val="0045138F"/>
    <w:rsid w:val="00451611"/>
    <w:rsid w:val="004519BE"/>
    <w:rsid w:val="00452A55"/>
    <w:rsid w:val="00453018"/>
    <w:rsid w:val="004534CF"/>
    <w:rsid w:val="0045354D"/>
    <w:rsid w:val="00453C5B"/>
    <w:rsid w:val="00453DDA"/>
    <w:rsid w:val="00454586"/>
    <w:rsid w:val="00454F57"/>
    <w:rsid w:val="00455313"/>
    <w:rsid w:val="00456188"/>
    <w:rsid w:val="00456320"/>
    <w:rsid w:val="00456BC4"/>
    <w:rsid w:val="00456EBC"/>
    <w:rsid w:val="004602A4"/>
    <w:rsid w:val="00460D5D"/>
    <w:rsid w:val="00460ED9"/>
    <w:rsid w:val="00461555"/>
    <w:rsid w:val="00461BBA"/>
    <w:rsid w:val="00461E56"/>
    <w:rsid w:val="00461F7C"/>
    <w:rsid w:val="004620ED"/>
    <w:rsid w:val="004627E7"/>
    <w:rsid w:val="004644F0"/>
    <w:rsid w:val="004649D3"/>
    <w:rsid w:val="004653D0"/>
    <w:rsid w:val="00465757"/>
    <w:rsid w:val="00465AB0"/>
    <w:rsid w:val="00465F50"/>
    <w:rsid w:val="00466883"/>
    <w:rsid w:val="00467232"/>
    <w:rsid w:val="004679CC"/>
    <w:rsid w:val="00467FFE"/>
    <w:rsid w:val="004704E9"/>
    <w:rsid w:val="0047164A"/>
    <w:rsid w:val="004728CB"/>
    <w:rsid w:val="00472A73"/>
    <w:rsid w:val="00472DDD"/>
    <w:rsid w:val="004737E5"/>
    <w:rsid w:val="00473C39"/>
    <w:rsid w:val="00474129"/>
    <w:rsid w:val="00474642"/>
    <w:rsid w:val="00474B12"/>
    <w:rsid w:val="00474D7F"/>
    <w:rsid w:val="004750D6"/>
    <w:rsid w:val="0047599B"/>
    <w:rsid w:val="00476842"/>
    <w:rsid w:val="00476ADB"/>
    <w:rsid w:val="00476D29"/>
    <w:rsid w:val="00476E0D"/>
    <w:rsid w:val="004770DC"/>
    <w:rsid w:val="0047731A"/>
    <w:rsid w:val="00477CEF"/>
    <w:rsid w:val="00481A1F"/>
    <w:rsid w:val="00481CBA"/>
    <w:rsid w:val="00481FF6"/>
    <w:rsid w:val="004821DF"/>
    <w:rsid w:val="0048260C"/>
    <w:rsid w:val="00482EDE"/>
    <w:rsid w:val="00483EC8"/>
    <w:rsid w:val="0048402B"/>
    <w:rsid w:val="00485775"/>
    <w:rsid w:val="00485A22"/>
    <w:rsid w:val="00485AAD"/>
    <w:rsid w:val="00485D56"/>
    <w:rsid w:val="00485E99"/>
    <w:rsid w:val="00485F6B"/>
    <w:rsid w:val="004867D8"/>
    <w:rsid w:val="004876AB"/>
    <w:rsid w:val="00490005"/>
    <w:rsid w:val="004903E4"/>
    <w:rsid w:val="0049182C"/>
    <w:rsid w:val="0049199E"/>
    <w:rsid w:val="0049375B"/>
    <w:rsid w:val="00493F81"/>
    <w:rsid w:val="004945A7"/>
    <w:rsid w:val="004948DF"/>
    <w:rsid w:val="00495164"/>
    <w:rsid w:val="004952C2"/>
    <w:rsid w:val="0049533D"/>
    <w:rsid w:val="0049681B"/>
    <w:rsid w:val="00496D34"/>
    <w:rsid w:val="00496EB0"/>
    <w:rsid w:val="00497F4D"/>
    <w:rsid w:val="004A0D6B"/>
    <w:rsid w:val="004A1296"/>
    <w:rsid w:val="004A13F5"/>
    <w:rsid w:val="004A32C2"/>
    <w:rsid w:val="004A3371"/>
    <w:rsid w:val="004A346E"/>
    <w:rsid w:val="004A42AB"/>
    <w:rsid w:val="004A45BD"/>
    <w:rsid w:val="004A46C4"/>
    <w:rsid w:val="004A4B4D"/>
    <w:rsid w:val="004A5594"/>
    <w:rsid w:val="004A55AD"/>
    <w:rsid w:val="004A63A0"/>
    <w:rsid w:val="004A6C99"/>
    <w:rsid w:val="004A7552"/>
    <w:rsid w:val="004B0519"/>
    <w:rsid w:val="004B0923"/>
    <w:rsid w:val="004B0F1C"/>
    <w:rsid w:val="004B0F9B"/>
    <w:rsid w:val="004B2501"/>
    <w:rsid w:val="004B2E60"/>
    <w:rsid w:val="004B3B2B"/>
    <w:rsid w:val="004B3CA1"/>
    <w:rsid w:val="004B55A3"/>
    <w:rsid w:val="004B6012"/>
    <w:rsid w:val="004B66F9"/>
    <w:rsid w:val="004B738D"/>
    <w:rsid w:val="004B7502"/>
    <w:rsid w:val="004C145C"/>
    <w:rsid w:val="004C17D7"/>
    <w:rsid w:val="004C19D6"/>
    <w:rsid w:val="004C2050"/>
    <w:rsid w:val="004C2306"/>
    <w:rsid w:val="004C245E"/>
    <w:rsid w:val="004C2685"/>
    <w:rsid w:val="004C2755"/>
    <w:rsid w:val="004C2CF4"/>
    <w:rsid w:val="004C4E97"/>
    <w:rsid w:val="004C5024"/>
    <w:rsid w:val="004C5A13"/>
    <w:rsid w:val="004C6353"/>
    <w:rsid w:val="004C74FA"/>
    <w:rsid w:val="004D011C"/>
    <w:rsid w:val="004D03B6"/>
    <w:rsid w:val="004D0C98"/>
    <w:rsid w:val="004D251A"/>
    <w:rsid w:val="004D3553"/>
    <w:rsid w:val="004D35A3"/>
    <w:rsid w:val="004D41E2"/>
    <w:rsid w:val="004D5724"/>
    <w:rsid w:val="004D5C3F"/>
    <w:rsid w:val="004D6F9D"/>
    <w:rsid w:val="004D708B"/>
    <w:rsid w:val="004D7757"/>
    <w:rsid w:val="004D792E"/>
    <w:rsid w:val="004D7F85"/>
    <w:rsid w:val="004E0AA1"/>
    <w:rsid w:val="004E0E54"/>
    <w:rsid w:val="004E1247"/>
    <w:rsid w:val="004E1E92"/>
    <w:rsid w:val="004E26BC"/>
    <w:rsid w:val="004E288A"/>
    <w:rsid w:val="004E3005"/>
    <w:rsid w:val="004E30B5"/>
    <w:rsid w:val="004E32CB"/>
    <w:rsid w:val="004E3BEB"/>
    <w:rsid w:val="004E3EE3"/>
    <w:rsid w:val="004E467C"/>
    <w:rsid w:val="004E4CED"/>
    <w:rsid w:val="004E4FCE"/>
    <w:rsid w:val="004E5955"/>
    <w:rsid w:val="004E5FD6"/>
    <w:rsid w:val="004E6129"/>
    <w:rsid w:val="004E6E20"/>
    <w:rsid w:val="004E7476"/>
    <w:rsid w:val="004E7FF7"/>
    <w:rsid w:val="004F0AF3"/>
    <w:rsid w:val="004F0BEB"/>
    <w:rsid w:val="004F0CD3"/>
    <w:rsid w:val="004F1115"/>
    <w:rsid w:val="004F1418"/>
    <w:rsid w:val="004F29E3"/>
    <w:rsid w:val="004F39D5"/>
    <w:rsid w:val="004F42FA"/>
    <w:rsid w:val="004F4B7C"/>
    <w:rsid w:val="004F7459"/>
    <w:rsid w:val="00500AF3"/>
    <w:rsid w:val="00500CAC"/>
    <w:rsid w:val="00500F0C"/>
    <w:rsid w:val="00501632"/>
    <w:rsid w:val="0050309A"/>
    <w:rsid w:val="00503789"/>
    <w:rsid w:val="0050392E"/>
    <w:rsid w:val="0050463E"/>
    <w:rsid w:val="0050582D"/>
    <w:rsid w:val="00506261"/>
    <w:rsid w:val="005075BA"/>
    <w:rsid w:val="00510F9E"/>
    <w:rsid w:val="0051100D"/>
    <w:rsid w:val="0051118B"/>
    <w:rsid w:val="00513029"/>
    <w:rsid w:val="005130DC"/>
    <w:rsid w:val="005132F7"/>
    <w:rsid w:val="005136AE"/>
    <w:rsid w:val="0051391A"/>
    <w:rsid w:val="005142E2"/>
    <w:rsid w:val="0051552A"/>
    <w:rsid w:val="00515B47"/>
    <w:rsid w:val="00515E4E"/>
    <w:rsid w:val="00515F8A"/>
    <w:rsid w:val="00515FEE"/>
    <w:rsid w:val="0051604C"/>
    <w:rsid w:val="00517280"/>
    <w:rsid w:val="00517525"/>
    <w:rsid w:val="00520F5F"/>
    <w:rsid w:val="0052156C"/>
    <w:rsid w:val="00521CF0"/>
    <w:rsid w:val="0052232E"/>
    <w:rsid w:val="00522C5F"/>
    <w:rsid w:val="0052391E"/>
    <w:rsid w:val="00523B55"/>
    <w:rsid w:val="00524B04"/>
    <w:rsid w:val="0052552F"/>
    <w:rsid w:val="0052645B"/>
    <w:rsid w:val="0052662C"/>
    <w:rsid w:val="00526846"/>
    <w:rsid w:val="00526861"/>
    <w:rsid w:val="00526A94"/>
    <w:rsid w:val="00530001"/>
    <w:rsid w:val="005301F5"/>
    <w:rsid w:val="005305B9"/>
    <w:rsid w:val="005306F2"/>
    <w:rsid w:val="00531532"/>
    <w:rsid w:val="00531614"/>
    <w:rsid w:val="005328A9"/>
    <w:rsid w:val="00532992"/>
    <w:rsid w:val="005334F6"/>
    <w:rsid w:val="00534329"/>
    <w:rsid w:val="00534455"/>
    <w:rsid w:val="00534870"/>
    <w:rsid w:val="005357EF"/>
    <w:rsid w:val="0053582C"/>
    <w:rsid w:val="005358EF"/>
    <w:rsid w:val="00536876"/>
    <w:rsid w:val="00537B40"/>
    <w:rsid w:val="00540189"/>
    <w:rsid w:val="005410A1"/>
    <w:rsid w:val="005410C9"/>
    <w:rsid w:val="00542B73"/>
    <w:rsid w:val="00543B71"/>
    <w:rsid w:val="00543D74"/>
    <w:rsid w:val="00544A4A"/>
    <w:rsid w:val="00545169"/>
    <w:rsid w:val="005467D6"/>
    <w:rsid w:val="00546EEB"/>
    <w:rsid w:val="005471E3"/>
    <w:rsid w:val="00547D7D"/>
    <w:rsid w:val="0055004F"/>
    <w:rsid w:val="00551CBB"/>
    <w:rsid w:val="00552168"/>
    <w:rsid w:val="005527E8"/>
    <w:rsid w:val="00552F23"/>
    <w:rsid w:val="00553A30"/>
    <w:rsid w:val="00553C93"/>
    <w:rsid w:val="0055413D"/>
    <w:rsid w:val="00554AA2"/>
    <w:rsid w:val="00554C87"/>
    <w:rsid w:val="00554ECB"/>
    <w:rsid w:val="0055535B"/>
    <w:rsid w:val="00555E1E"/>
    <w:rsid w:val="00555FEF"/>
    <w:rsid w:val="0055624B"/>
    <w:rsid w:val="00556D69"/>
    <w:rsid w:val="00557072"/>
    <w:rsid w:val="00557635"/>
    <w:rsid w:val="00561119"/>
    <w:rsid w:val="00561C53"/>
    <w:rsid w:val="00561D42"/>
    <w:rsid w:val="00561E45"/>
    <w:rsid w:val="00562B73"/>
    <w:rsid w:val="00563047"/>
    <w:rsid w:val="00564109"/>
    <w:rsid w:val="005648B4"/>
    <w:rsid w:val="00564C95"/>
    <w:rsid w:val="005655E0"/>
    <w:rsid w:val="00565C50"/>
    <w:rsid w:val="00566475"/>
    <w:rsid w:val="005676BF"/>
    <w:rsid w:val="005708A7"/>
    <w:rsid w:val="00571763"/>
    <w:rsid w:val="00571BEC"/>
    <w:rsid w:val="00572A18"/>
    <w:rsid w:val="00572CA5"/>
    <w:rsid w:val="00574915"/>
    <w:rsid w:val="00574CE8"/>
    <w:rsid w:val="00575702"/>
    <w:rsid w:val="00576361"/>
    <w:rsid w:val="00576B1C"/>
    <w:rsid w:val="00576D0B"/>
    <w:rsid w:val="00577617"/>
    <w:rsid w:val="00577655"/>
    <w:rsid w:val="00580261"/>
    <w:rsid w:val="00580455"/>
    <w:rsid w:val="00580592"/>
    <w:rsid w:val="0058066D"/>
    <w:rsid w:val="005812CD"/>
    <w:rsid w:val="00581CC1"/>
    <w:rsid w:val="00581F91"/>
    <w:rsid w:val="00582933"/>
    <w:rsid w:val="005831FE"/>
    <w:rsid w:val="005833DB"/>
    <w:rsid w:val="00583BEC"/>
    <w:rsid w:val="00584B23"/>
    <w:rsid w:val="00584F71"/>
    <w:rsid w:val="00585AD1"/>
    <w:rsid w:val="00585B38"/>
    <w:rsid w:val="00585FD4"/>
    <w:rsid w:val="005866BD"/>
    <w:rsid w:val="005867FF"/>
    <w:rsid w:val="00586BD6"/>
    <w:rsid w:val="00586FB2"/>
    <w:rsid w:val="005872CD"/>
    <w:rsid w:val="00587CD9"/>
    <w:rsid w:val="00590562"/>
    <w:rsid w:val="00590A49"/>
    <w:rsid w:val="00590B93"/>
    <w:rsid w:val="005913A1"/>
    <w:rsid w:val="00592416"/>
    <w:rsid w:val="005925CE"/>
    <w:rsid w:val="00594EA5"/>
    <w:rsid w:val="00595571"/>
    <w:rsid w:val="00595948"/>
    <w:rsid w:val="005961F8"/>
    <w:rsid w:val="00596B39"/>
    <w:rsid w:val="0059710D"/>
    <w:rsid w:val="005979A3"/>
    <w:rsid w:val="00597B7A"/>
    <w:rsid w:val="005A0D75"/>
    <w:rsid w:val="005A0FBE"/>
    <w:rsid w:val="005A10D0"/>
    <w:rsid w:val="005A140A"/>
    <w:rsid w:val="005A19E9"/>
    <w:rsid w:val="005A1B02"/>
    <w:rsid w:val="005A1C1A"/>
    <w:rsid w:val="005A2B4B"/>
    <w:rsid w:val="005A2D4C"/>
    <w:rsid w:val="005A2F69"/>
    <w:rsid w:val="005A392D"/>
    <w:rsid w:val="005A46A6"/>
    <w:rsid w:val="005A5E2C"/>
    <w:rsid w:val="005A66B7"/>
    <w:rsid w:val="005A73CD"/>
    <w:rsid w:val="005A7780"/>
    <w:rsid w:val="005B00B0"/>
    <w:rsid w:val="005B170B"/>
    <w:rsid w:val="005B1A7E"/>
    <w:rsid w:val="005B1AEA"/>
    <w:rsid w:val="005B1BBA"/>
    <w:rsid w:val="005B24E9"/>
    <w:rsid w:val="005B28E0"/>
    <w:rsid w:val="005B2B5D"/>
    <w:rsid w:val="005B2C1D"/>
    <w:rsid w:val="005B2DBE"/>
    <w:rsid w:val="005B31EA"/>
    <w:rsid w:val="005B3B8B"/>
    <w:rsid w:val="005B474B"/>
    <w:rsid w:val="005B481A"/>
    <w:rsid w:val="005B4828"/>
    <w:rsid w:val="005B49C5"/>
    <w:rsid w:val="005B5A35"/>
    <w:rsid w:val="005B5BA8"/>
    <w:rsid w:val="005B6276"/>
    <w:rsid w:val="005B63C1"/>
    <w:rsid w:val="005B6F29"/>
    <w:rsid w:val="005B70BD"/>
    <w:rsid w:val="005B792F"/>
    <w:rsid w:val="005B79AD"/>
    <w:rsid w:val="005C17B2"/>
    <w:rsid w:val="005C1B85"/>
    <w:rsid w:val="005C1CE5"/>
    <w:rsid w:val="005C2ADC"/>
    <w:rsid w:val="005C3307"/>
    <w:rsid w:val="005C367C"/>
    <w:rsid w:val="005C3FA4"/>
    <w:rsid w:val="005C3FDF"/>
    <w:rsid w:val="005C4DCB"/>
    <w:rsid w:val="005C5310"/>
    <w:rsid w:val="005C623F"/>
    <w:rsid w:val="005C62D8"/>
    <w:rsid w:val="005C7546"/>
    <w:rsid w:val="005C75F6"/>
    <w:rsid w:val="005C7CEB"/>
    <w:rsid w:val="005D0A9C"/>
    <w:rsid w:val="005D10A3"/>
    <w:rsid w:val="005D1269"/>
    <w:rsid w:val="005D1E6F"/>
    <w:rsid w:val="005D1E70"/>
    <w:rsid w:val="005D2034"/>
    <w:rsid w:val="005D312C"/>
    <w:rsid w:val="005D329F"/>
    <w:rsid w:val="005D3602"/>
    <w:rsid w:val="005D3EFA"/>
    <w:rsid w:val="005D53AA"/>
    <w:rsid w:val="005D5922"/>
    <w:rsid w:val="005D5A0A"/>
    <w:rsid w:val="005D6864"/>
    <w:rsid w:val="005D6DC5"/>
    <w:rsid w:val="005D7699"/>
    <w:rsid w:val="005D7A9B"/>
    <w:rsid w:val="005D7C5E"/>
    <w:rsid w:val="005E05A9"/>
    <w:rsid w:val="005E0BB6"/>
    <w:rsid w:val="005E1B4D"/>
    <w:rsid w:val="005E2A8E"/>
    <w:rsid w:val="005E3569"/>
    <w:rsid w:val="005E3643"/>
    <w:rsid w:val="005E3655"/>
    <w:rsid w:val="005E3F14"/>
    <w:rsid w:val="005E41DF"/>
    <w:rsid w:val="005E4217"/>
    <w:rsid w:val="005E44ED"/>
    <w:rsid w:val="005E461B"/>
    <w:rsid w:val="005E565E"/>
    <w:rsid w:val="005E586C"/>
    <w:rsid w:val="005E65FB"/>
    <w:rsid w:val="005E6BBC"/>
    <w:rsid w:val="005E7DFF"/>
    <w:rsid w:val="005F00AA"/>
    <w:rsid w:val="005F02C9"/>
    <w:rsid w:val="005F042C"/>
    <w:rsid w:val="005F12E9"/>
    <w:rsid w:val="005F1E25"/>
    <w:rsid w:val="005F25F0"/>
    <w:rsid w:val="005F3770"/>
    <w:rsid w:val="005F45BB"/>
    <w:rsid w:val="005F47A2"/>
    <w:rsid w:val="005F4B50"/>
    <w:rsid w:val="005F5624"/>
    <w:rsid w:val="005F5DDE"/>
    <w:rsid w:val="005F6795"/>
    <w:rsid w:val="005F7670"/>
    <w:rsid w:val="005F7935"/>
    <w:rsid w:val="00600022"/>
    <w:rsid w:val="006001BE"/>
    <w:rsid w:val="00601C36"/>
    <w:rsid w:val="00602251"/>
    <w:rsid w:val="00602C38"/>
    <w:rsid w:val="00603007"/>
    <w:rsid w:val="0060452E"/>
    <w:rsid w:val="006059F0"/>
    <w:rsid w:val="00606FB8"/>
    <w:rsid w:val="00607BAF"/>
    <w:rsid w:val="006112A9"/>
    <w:rsid w:val="006115B3"/>
    <w:rsid w:val="00611839"/>
    <w:rsid w:val="00612AD8"/>
    <w:rsid w:val="00612D22"/>
    <w:rsid w:val="00613A0F"/>
    <w:rsid w:val="0061419C"/>
    <w:rsid w:val="0061432B"/>
    <w:rsid w:val="00614646"/>
    <w:rsid w:val="006147BA"/>
    <w:rsid w:val="006147D6"/>
    <w:rsid w:val="006154DE"/>
    <w:rsid w:val="006158F3"/>
    <w:rsid w:val="00615CAB"/>
    <w:rsid w:val="00615EBA"/>
    <w:rsid w:val="00616652"/>
    <w:rsid w:val="00617A1A"/>
    <w:rsid w:val="00617E10"/>
    <w:rsid w:val="006207D1"/>
    <w:rsid w:val="006208A8"/>
    <w:rsid w:val="00621947"/>
    <w:rsid w:val="006225F0"/>
    <w:rsid w:val="006227D0"/>
    <w:rsid w:val="006230CC"/>
    <w:rsid w:val="006238DD"/>
    <w:rsid w:val="00623E79"/>
    <w:rsid w:val="0062455A"/>
    <w:rsid w:val="00624C2D"/>
    <w:rsid w:val="006252BA"/>
    <w:rsid w:val="0062615D"/>
    <w:rsid w:val="00626241"/>
    <w:rsid w:val="00626D25"/>
    <w:rsid w:val="00627074"/>
    <w:rsid w:val="0062718C"/>
    <w:rsid w:val="0062769E"/>
    <w:rsid w:val="00627C9E"/>
    <w:rsid w:val="006303D7"/>
    <w:rsid w:val="00630A96"/>
    <w:rsid w:val="00630C1C"/>
    <w:rsid w:val="00630CCE"/>
    <w:rsid w:val="00630D3A"/>
    <w:rsid w:val="006310AC"/>
    <w:rsid w:val="006310D8"/>
    <w:rsid w:val="00631CD5"/>
    <w:rsid w:val="00631DF8"/>
    <w:rsid w:val="00632A88"/>
    <w:rsid w:val="00632CEB"/>
    <w:rsid w:val="00632D85"/>
    <w:rsid w:val="00633FD6"/>
    <w:rsid w:val="00634B0B"/>
    <w:rsid w:val="00635CF4"/>
    <w:rsid w:val="006367FC"/>
    <w:rsid w:val="00636882"/>
    <w:rsid w:val="00636B9C"/>
    <w:rsid w:val="00637513"/>
    <w:rsid w:val="006376BB"/>
    <w:rsid w:val="00637A84"/>
    <w:rsid w:val="00637DBC"/>
    <w:rsid w:val="00637E8C"/>
    <w:rsid w:val="00640A54"/>
    <w:rsid w:val="00640F74"/>
    <w:rsid w:val="006417F7"/>
    <w:rsid w:val="00641DB9"/>
    <w:rsid w:val="0064217F"/>
    <w:rsid w:val="00643332"/>
    <w:rsid w:val="00645528"/>
    <w:rsid w:val="0064663A"/>
    <w:rsid w:val="00646C1E"/>
    <w:rsid w:val="006471A3"/>
    <w:rsid w:val="006477ED"/>
    <w:rsid w:val="00647C08"/>
    <w:rsid w:val="00647EAB"/>
    <w:rsid w:val="006501FD"/>
    <w:rsid w:val="00650363"/>
    <w:rsid w:val="0065098F"/>
    <w:rsid w:val="006515F3"/>
    <w:rsid w:val="00651653"/>
    <w:rsid w:val="00651CF0"/>
    <w:rsid w:val="00652F14"/>
    <w:rsid w:val="006534A3"/>
    <w:rsid w:val="006535E2"/>
    <w:rsid w:val="00653C20"/>
    <w:rsid w:val="00655A69"/>
    <w:rsid w:val="00655B5E"/>
    <w:rsid w:val="0065677C"/>
    <w:rsid w:val="00656908"/>
    <w:rsid w:val="00656C62"/>
    <w:rsid w:val="00656E64"/>
    <w:rsid w:val="00657A2D"/>
    <w:rsid w:val="00657AAE"/>
    <w:rsid w:val="00657F1F"/>
    <w:rsid w:val="006601D4"/>
    <w:rsid w:val="0066083A"/>
    <w:rsid w:val="006615AF"/>
    <w:rsid w:val="00661FEE"/>
    <w:rsid w:val="006624B8"/>
    <w:rsid w:val="00662691"/>
    <w:rsid w:val="00662D8F"/>
    <w:rsid w:val="00662EAC"/>
    <w:rsid w:val="00662EBC"/>
    <w:rsid w:val="0066305C"/>
    <w:rsid w:val="006631D7"/>
    <w:rsid w:val="0066337C"/>
    <w:rsid w:val="00663C54"/>
    <w:rsid w:val="00664EEF"/>
    <w:rsid w:val="006651AE"/>
    <w:rsid w:val="00665418"/>
    <w:rsid w:val="0066599E"/>
    <w:rsid w:val="00665AA5"/>
    <w:rsid w:val="006662CD"/>
    <w:rsid w:val="006665AA"/>
    <w:rsid w:val="00666C9D"/>
    <w:rsid w:val="00666E20"/>
    <w:rsid w:val="00667B0B"/>
    <w:rsid w:val="006700B8"/>
    <w:rsid w:val="0067018B"/>
    <w:rsid w:val="00670F67"/>
    <w:rsid w:val="00671237"/>
    <w:rsid w:val="00672292"/>
    <w:rsid w:val="00672A70"/>
    <w:rsid w:val="00672C3A"/>
    <w:rsid w:val="00674072"/>
    <w:rsid w:val="00674F48"/>
    <w:rsid w:val="00676109"/>
    <w:rsid w:val="00676ABC"/>
    <w:rsid w:val="00677174"/>
    <w:rsid w:val="00677FCF"/>
    <w:rsid w:val="00680259"/>
    <w:rsid w:val="0068236B"/>
    <w:rsid w:val="00684483"/>
    <w:rsid w:val="0068452F"/>
    <w:rsid w:val="006857D7"/>
    <w:rsid w:val="006864F1"/>
    <w:rsid w:val="00686544"/>
    <w:rsid w:val="006865A2"/>
    <w:rsid w:val="00687271"/>
    <w:rsid w:val="006872E1"/>
    <w:rsid w:val="00687EDF"/>
    <w:rsid w:val="006915D5"/>
    <w:rsid w:val="00691D3A"/>
    <w:rsid w:val="0069255B"/>
    <w:rsid w:val="006925AA"/>
    <w:rsid w:val="00692B60"/>
    <w:rsid w:val="00692FC1"/>
    <w:rsid w:val="006938D6"/>
    <w:rsid w:val="006942ED"/>
    <w:rsid w:val="00694FF9"/>
    <w:rsid w:val="00695BED"/>
    <w:rsid w:val="006975AB"/>
    <w:rsid w:val="006977B4"/>
    <w:rsid w:val="00697900"/>
    <w:rsid w:val="00697F36"/>
    <w:rsid w:val="006A0369"/>
    <w:rsid w:val="006A04A2"/>
    <w:rsid w:val="006A08FD"/>
    <w:rsid w:val="006A0CBD"/>
    <w:rsid w:val="006A1561"/>
    <w:rsid w:val="006A1B27"/>
    <w:rsid w:val="006A2EE0"/>
    <w:rsid w:val="006A3403"/>
    <w:rsid w:val="006A39BC"/>
    <w:rsid w:val="006A3AFB"/>
    <w:rsid w:val="006A5139"/>
    <w:rsid w:val="006B02B5"/>
    <w:rsid w:val="006B06AF"/>
    <w:rsid w:val="006B11BE"/>
    <w:rsid w:val="006B2B36"/>
    <w:rsid w:val="006B3A73"/>
    <w:rsid w:val="006B4981"/>
    <w:rsid w:val="006B4FBE"/>
    <w:rsid w:val="006B5019"/>
    <w:rsid w:val="006B56D4"/>
    <w:rsid w:val="006B5E7E"/>
    <w:rsid w:val="006B6031"/>
    <w:rsid w:val="006B6127"/>
    <w:rsid w:val="006B6300"/>
    <w:rsid w:val="006B69E4"/>
    <w:rsid w:val="006B6EB0"/>
    <w:rsid w:val="006B6EBF"/>
    <w:rsid w:val="006B7004"/>
    <w:rsid w:val="006B7EE5"/>
    <w:rsid w:val="006C1256"/>
    <w:rsid w:val="006C201B"/>
    <w:rsid w:val="006C2732"/>
    <w:rsid w:val="006C2CA7"/>
    <w:rsid w:val="006C3641"/>
    <w:rsid w:val="006C3C2E"/>
    <w:rsid w:val="006C4070"/>
    <w:rsid w:val="006C56CC"/>
    <w:rsid w:val="006C57C3"/>
    <w:rsid w:val="006C5962"/>
    <w:rsid w:val="006C6061"/>
    <w:rsid w:val="006C65E1"/>
    <w:rsid w:val="006C68C9"/>
    <w:rsid w:val="006C76DB"/>
    <w:rsid w:val="006C7D50"/>
    <w:rsid w:val="006D0106"/>
    <w:rsid w:val="006D0209"/>
    <w:rsid w:val="006D0359"/>
    <w:rsid w:val="006D0B44"/>
    <w:rsid w:val="006D16F0"/>
    <w:rsid w:val="006D1AFB"/>
    <w:rsid w:val="006D1D69"/>
    <w:rsid w:val="006D1F40"/>
    <w:rsid w:val="006D2BEC"/>
    <w:rsid w:val="006D2D69"/>
    <w:rsid w:val="006D3135"/>
    <w:rsid w:val="006D387D"/>
    <w:rsid w:val="006D3D9E"/>
    <w:rsid w:val="006D3F35"/>
    <w:rsid w:val="006D3F50"/>
    <w:rsid w:val="006D40EF"/>
    <w:rsid w:val="006D5006"/>
    <w:rsid w:val="006D52E9"/>
    <w:rsid w:val="006D53D2"/>
    <w:rsid w:val="006D5B08"/>
    <w:rsid w:val="006D689E"/>
    <w:rsid w:val="006D6C5F"/>
    <w:rsid w:val="006D7D41"/>
    <w:rsid w:val="006E05B3"/>
    <w:rsid w:val="006E0B1D"/>
    <w:rsid w:val="006E0FB8"/>
    <w:rsid w:val="006E2FAC"/>
    <w:rsid w:val="006E4456"/>
    <w:rsid w:val="006E4778"/>
    <w:rsid w:val="006E4AF1"/>
    <w:rsid w:val="006E4CA1"/>
    <w:rsid w:val="006E5378"/>
    <w:rsid w:val="006E5B3F"/>
    <w:rsid w:val="006E5E87"/>
    <w:rsid w:val="006E7351"/>
    <w:rsid w:val="006E7737"/>
    <w:rsid w:val="006E777A"/>
    <w:rsid w:val="006F0379"/>
    <w:rsid w:val="006F1540"/>
    <w:rsid w:val="006F17C4"/>
    <w:rsid w:val="006F1A71"/>
    <w:rsid w:val="006F2672"/>
    <w:rsid w:val="006F2AED"/>
    <w:rsid w:val="006F2DA6"/>
    <w:rsid w:val="006F3614"/>
    <w:rsid w:val="006F3D83"/>
    <w:rsid w:val="006F3DD4"/>
    <w:rsid w:val="006F4D33"/>
    <w:rsid w:val="006F602C"/>
    <w:rsid w:val="006F6C70"/>
    <w:rsid w:val="006F70B9"/>
    <w:rsid w:val="006F70F1"/>
    <w:rsid w:val="00700240"/>
    <w:rsid w:val="007003B8"/>
    <w:rsid w:val="0070149C"/>
    <w:rsid w:val="00701693"/>
    <w:rsid w:val="007029CD"/>
    <w:rsid w:val="0070327F"/>
    <w:rsid w:val="0070366C"/>
    <w:rsid w:val="007055C1"/>
    <w:rsid w:val="00707CE6"/>
    <w:rsid w:val="00710DAD"/>
    <w:rsid w:val="00710F2F"/>
    <w:rsid w:val="00711B50"/>
    <w:rsid w:val="00712359"/>
    <w:rsid w:val="007131B0"/>
    <w:rsid w:val="0071345B"/>
    <w:rsid w:val="00714173"/>
    <w:rsid w:val="007147D7"/>
    <w:rsid w:val="00714A02"/>
    <w:rsid w:val="00715406"/>
    <w:rsid w:val="0071620E"/>
    <w:rsid w:val="00716613"/>
    <w:rsid w:val="007170B1"/>
    <w:rsid w:val="0071733F"/>
    <w:rsid w:val="007174CD"/>
    <w:rsid w:val="00717854"/>
    <w:rsid w:val="00720285"/>
    <w:rsid w:val="00720AC3"/>
    <w:rsid w:val="00720C17"/>
    <w:rsid w:val="007211D6"/>
    <w:rsid w:val="00721D37"/>
    <w:rsid w:val="0072245F"/>
    <w:rsid w:val="0072298C"/>
    <w:rsid w:val="00722DD9"/>
    <w:rsid w:val="0072365C"/>
    <w:rsid w:val="00723B7C"/>
    <w:rsid w:val="00723D29"/>
    <w:rsid w:val="00724113"/>
    <w:rsid w:val="00724247"/>
    <w:rsid w:val="007263B1"/>
    <w:rsid w:val="00726A7D"/>
    <w:rsid w:val="00727C00"/>
    <w:rsid w:val="00727F33"/>
    <w:rsid w:val="007301D0"/>
    <w:rsid w:val="00730564"/>
    <w:rsid w:val="00730A4B"/>
    <w:rsid w:val="00730FAC"/>
    <w:rsid w:val="00730FC2"/>
    <w:rsid w:val="0073229E"/>
    <w:rsid w:val="00732618"/>
    <w:rsid w:val="00732D12"/>
    <w:rsid w:val="00732D63"/>
    <w:rsid w:val="007343AF"/>
    <w:rsid w:val="0073449D"/>
    <w:rsid w:val="007350B8"/>
    <w:rsid w:val="00736767"/>
    <w:rsid w:val="007367DA"/>
    <w:rsid w:val="00736832"/>
    <w:rsid w:val="00736B8D"/>
    <w:rsid w:val="0073761B"/>
    <w:rsid w:val="00740148"/>
    <w:rsid w:val="00740226"/>
    <w:rsid w:val="00740309"/>
    <w:rsid w:val="007404D0"/>
    <w:rsid w:val="00740CA7"/>
    <w:rsid w:val="007411C0"/>
    <w:rsid w:val="007429C2"/>
    <w:rsid w:val="0074305C"/>
    <w:rsid w:val="0074319B"/>
    <w:rsid w:val="007437E2"/>
    <w:rsid w:val="007438DC"/>
    <w:rsid w:val="0074417B"/>
    <w:rsid w:val="007446C5"/>
    <w:rsid w:val="0074479F"/>
    <w:rsid w:val="007448D0"/>
    <w:rsid w:val="00744EA7"/>
    <w:rsid w:val="00744FFE"/>
    <w:rsid w:val="00745420"/>
    <w:rsid w:val="00745B6C"/>
    <w:rsid w:val="007466C5"/>
    <w:rsid w:val="007476AE"/>
    <w:rsid w:val="00747CF3"/>
    <w:rsid w:val="00750DC6"/>
    <w:rsid w:val="0075182E"/>
    <w:rsid w:val="00751A4E"/>
    <w:rsid w:val="00751B95"/>
    <w:rsid w:val="00751BC1"/>
    <w:rsid w:val="007524A2"/>
    <w:rsid w:val="00752A43"/>
    <w:rsid w:val="00752AC5"/>
    <w:rsid w:val="007533C8"/>
    <w:rsid w:val="00753C1D"/>
    <w:rsid w:val="00754366"/>
    <w:rsid w:val="00754809"/>
    <w:rsid w:val="00754E26"/>
    <w:rsid w:val="00755D6E"/>
    <w:rsid w:val="007566A8"/>
    <w:rsid w:val="00756AFA"/>
    <w:rsid w:val="00757078"/>
    <w:rsid w:val="00757526"/>
    <w:rsid w:val="00760239"/>
    <w:rsid w:val="0076053A"/>
    <w:rsid w:val="00761744"/>
    <w:rsid w:val="0076191C"/>
    <w:rsid w:val="007619DE"/>
    <w:rsid w:val="00761C36"/>
    <w:rsid w:val="00761C7F"/>
    <w:rsid w:val="00762093"/>
    <w:rsid w:val="0076228D"/>
    <w:rsid w:val="007625BD"/>
    <w:rsid w:val="007627B8"/>
    <w:rsid w:val="00762F45"/>
    <w:rsid w:val="00764271"/>
    <w:rsid w:val="00764747"/>
    <w:rsid w:val="00764A55"/>
    <w:rsid w:val="00764F67"/>
    <w:rsid w:val="00766040"/>
    <w:rsid w:val="00770E1D"/>
    <w:rsid w:val="00770FB0"/>
    <w:rsid w:val="007714FE"/>
    <w:rsid w:val="00772319"/>
    <w:rsid w:val="0077250D"/>
    <w:rsid w:val="00772E34"/>
    <w:rsid w:val="007732ED"/>
    <w:rsid w:val="007738C2"/>
    <w:rsid w:val="00773C5D"/>
    <w:rsid w:val="00775536"/>
    <w:rsid w:val="0077572C"/>
    <w:rsid w:val="00775A96"/>
    <w:rsid w:val="00776725"/>
    <w:rsid w:val="00776F0F"/>
    <w:rsid w:val="007775DA"/>
    <w:rsid w:val="00780672"/>
    <w:rsid w:val="007806C9"/>
    <w:rsid w:val="007808D7"/>
    <w:rsid w:val="00780C9E"/>
    <w:rsid w:val="00781A1D"/>
    <w:rsid w:val="00782E8B"/>
    <w:rsid w:val="007830C4"/>
    <w:rsid w:val="007837A0"/>
    <w:rsid w:val="00783AB8"/>
    <w:rsid w:val="007843A2"/>
    <w:rsid w:val="00784656"/>
    <w:rsid w:val="00785063"/>
    <w:rsid w:val="00785757"/>
    <w:rsid w:val="00785EED"/>
    <w:rsid w:val="00785F1F"/>
    <w:rsid w:val="0078664A"/>
    <w:rsid w:val="0078680C"/>
    <w:rsid w:val="007868A7"/>
    <w:rsid w:val="00786927"/>
    <w:rsid w:val="00786B7E"/>
    <w:rsid w:val="00786E14"/>
    <w:rsid w:val="00790A39"/>
    <w:rsid w:val="00791450"/>
    <w:rsid w:val="0079224B"/>
    <w:rsid w:val="007922AA"/>
    <w:rsid w:val="007927A2"/>
    <w:rsid w:val="00792EA6"/>
    <w:rsid w:val="007936ED"/>
    <w:rsid w:val="00793C43"/>
    <w:rsid w:val="007944B5"/>
    <w:rsid w:val="00794612"/>
    <w:rsid w:val="00794A3B"/>
    <w:rsid w:val="00795414"/>
    <w:rsid w:val="0079595F"/>
    <w:rsid w:val="00795A5A"/>
    <w:rsid w:val="00795AF7"/>
    <w:rsid w:val="00795B9C"/>
    <w:rsid w:val="007967BF"/>
    <w:rsid w:val="00796E1E"/>
    <w:rsid w:val="00796E8A"/>
    <w:rsid w:val="00797308"/>
    <w:rsid w:val="0079795A"/>
    <w:rsid w:val="007A07BE"/>
    <w:rsid w:val="007A0C9E"/>
    <w:rsid w:val="007A145A"/>
    <w:rsid w:val="007A3719"/>
    <w:rsid w:val="007A472E"/>
    <w:rsid w:val="007A4C6B"/>
    <w:rsid w:val="007A4E9D"/>
    <w:rsid w:val="007A5027"/>
    <w:rsid w:val="007A5ADB"/>
    <w:rsid w:val="007A6A6E"/>
    <w:rsid w:val="007A6BF1"/>
    <w:rsid w:val="007A72D5"/>
    <w:rsid w:val="007A76DE"/>
    <w:rsid w:val="007A779B"/>
    <w:rsid w:val="007A79C0"/>
    <w:rsid w:val="007A7A8E"/>
    <w:rsid w:val="007B0033"/>
    <w:rsid w:val="007B01DA"/>
    <w:rsid w:val="007B0E1F"/>
    <w:rsid w:val="007B1BFA"/>
    <w:rsid w:val="007B20AE"/>
    <w:rsid w:val="007B301E"/>
    <w:rsid w:val="007B3289"/>
    <w:rsid w:val="007B35E8"/>
    <w:rsid w:val="007B367E"/>
    <w:rsid w:val="007B3717"/>
    <w:rsid w:val="007B4207"/>
    <w:rsid w:val="007B435F"/>
    <w:rsid w:val="007B469F"/>
    <w:rsid w:val="007B48CC"/>
    <w:rsid w:val="007B496F"/>
    <w:rsid w:val="007B580F"/>
    <w:rsid w:val="007B59F3"/>
    <w:rsid w:val="007B6205"/>
    <w:rsid w:val="007B6E59"/>
    <w:rsid w:val="007B7F76"/>
    <w:rsid w:val="007C06D8"/>
    <w:rsid w:val="007C0936"/>
    <w:rsid w:val="007C0B35"/>
    <w:rsid w:val="007C1689"/>
    <w:rsid w:val="007C293D"/>
    <w:rsid w:val="007C2A1A"/>
    <w:rsid w:val="007C2C73"/>
    <w:rsid w:val="007C3DAB"/>
    <w:rsid w:val="007C47AF"/>
    <w:rsid w:val="007C5008"/>
    <w:rsid w:val="007C55E9"/>
    <w:rsid w:val="007C643F"/>
    <w:rsid w:val="007C6D88"/>
    <w:rsid w:val="007C7502"/>
    <w:rsid w:val="007C79C9"/>
    <w:rsid w:val="007C7A2D"/>
    <w:rsid w:val="007C7CA1"/>
    <w:rsid w:val="007D1FEC"/>
    <w:rsid w:val="007D226A"/>
    <w:rsid w:val="007D2A76"/>
    <w:rsid w:val="007D2D75"/>
    <w:rsid w:val="007D2E20"/>
    <w:rsid w:val="007D479E"/>
    <w:rsid w:val="007D4A9C"/>
    <w:rsid w:val="007D54C6"/>
    <w:rsid w:val="007D55D8"/>
    <w:rsid w:val="007D6162"/>
    <w:rsid w:val="007D6732"/>
    <w:rsid w:val="007D682B"/>
    <w:rsid w:val="007D6D55"/>
    <w:rsid w:val="007D700A"/>
    <w:rsid w:val="007D7AD5"/>
    <w:rsid w:val="007E0048"/>
    <w:rsid w:val="007E0204"/>
    <w:rsid w:val="007E0432"/>
    <w:rsid w:val="007E09D7"/>
    <w:rsid w:val="007E0E69"/>
    <w:rsid w:val="007E16B5"/>
    <w:rsid w:val="007E1A1A"/>
    <w:rsid w:val="007E1AAF"/>
    <w:rsid w:val="007E1B66"/>
    <w:rsid w:val="007E1F34"/>
    <w:rsid w:val="007E201D"/>
    <w:rsid w:val="007E28DE"/>
    <w:rsid w:val="007E4FC7"/>
    <w:rsid w:val="007E5074"/>
    <w:rsid w:val="007E59B2"/>
    <w:rsid w:val="007E6714"/>
    <w:rsid w:val="007E7927"/>
    <w:rsid w:val="007F017A"/>
    <w:rsid w:val="007F04BA"/>
    <w:rsid w:val="007F04CD"/>
    <w:rsid w:val="007F0759"/>
    <w:rsid w:val="007F1A0E"/>
    <w:rsid w:val="007F1ADD"/>
    <w:rsid w:val="007F1ED8"/>
    <w:rsid w:val="007F2007"/>
    <w:rsid w:val="007F2009"/>
    <w:rsid w:val="007F200A"/>
    <w:rsid w:val="007F2A96"/>
    <w:rsid w:val="007F2CDB"/>
    <w:rsid w:val="007F36C3"/>
    <w:rsid w:val="007F36CA"/>
    <w:rsid w:val="007F3837"/>
    <w:rsid w:val="007F3DB9"/>
    <w:rsid w:val="007F400F"/>
    <w:rsid w:val="007F42A3"/>
    <w:rsid w:val="007F49EB"/>
    <w:rsid w:val="007F4D88"/>
    <w:rsid w:val="007F4DBC"/>
    <w:rsid w:val="007F580B"/>
    <w:rsid w:val="007F67F7"/>
    <w:rsid w:val="007F6BDB"/>
    <w:rsid w:val="007F6D8A"/>
    <w:rsid w:val="007F7102"/>
    <w:rsid w:val="007F7850"/>
    <w:rsid w:val="007F7F43"/>
    <w:rsid w:val="00800628"/>
    <w:rsid w:val="008017C1"/>
    <w:rsid w:val="0080272A"/>
    <w:rsid w:val="0080357A"/>
    <w:rsid w:val="00803878"/>
    <w:rsid w:val="0080389E"/>
    <w:rsid w:val="00804C68"/>
    <w:rsid w:val="008066A9"/>
    <w:rsid w:val="008068ED"/>
    <w:rsid w:val="00806969"/>
    <w:rsid w:val="00807A7A"/>
    <w:rsid w:val="00807B66"/>
    <w:rsid w:val="00807EB3"/>
    <w:rsid w:val="00810D11"/>
    <w:rsid w:val="00810FBB"/>
    <w:rsid w:val="008115E2"/>
    <w:rsid w:val="008116A8"/>
    <w:rsid w:val="00811A06"/>
    <w:rsid w:val="00811A97"/>
    <w:rsid w:val="00812D72"/>
    <w:rsid w:val="008130C0"/>
    <w:rsid w:val="0081313F"/>
    <w:rsid w:val="008137C7"/>
    <w:rsid w:val="00813B26"/>
    <w:rsid w:val="00813C1A"/>
    <w:rsid w:val="00813FB4"/>
    <w:rsid w:val="008142B2"/>
    <w:rsid w:val="0081430A"/>
    <w:rsid w:val="00814C22"/>
    <w:rsid w:val="008156DB"/>
    <w:rsid w:val="00815C66"/>
    <w:rsid w:val="00817866"/>
    <w:rsid w:val="008203DA"/>
    <w:rsid w:val="0082060D"/>
    <w:rsid w:val="008210C7"/>
    <w:rsid w:val="00821111"/>
    <w:rsid w:val="00821A08"/>
    <w:rsid w:val="00821B97"/>
    <w:rsid w:val="00821C22"/>
    <w:rsid w:val="00822456"/>
    <w:rsid w:val="008239CC"/>
    <w:rsid w:val="008242C7"/>
    <w:rsid w:val="00824E0D"/>
    <w:rsid w:val="0082633F"/>
    <w:rsid w:val="008267EA"/>
    <w:rsid w:val="00826CF2"/>
    <w:rsid w:val="00826EF2"/>
    <w:rsid w:val="00827140"/>
    <w:rsid w:val="0082716E"/>
    <w:rsid w:val="0082776C"/>
    <w:rsid w:val="0082778B"/>
    <w:rsid w:val="008305E8"/>
    <w:rsid w:val="00830B23"/>
    <w:rsid w:val="008314AD"/>
    <w:rsid w:val="00831576"/>
    <w:rsid w:val="00831D4C"/>
    <w:rsid w:val="00831DD0"/>
    <w:rsid w:val="00834465"/>
    <w:rsid w:val="00834621"/>
    <w:rsid w:val="00834817"/>
    <w:rsid w:val="00834B08"/>
    <w:rsid w:val="00834E13"/>
    <w:rsid w:val="008359E4"/>
    <w:rsid w:val="00836443"/>
    <w:rsid w:val="00836774"/>
    <w:rsid w:val="0083702F"/>
    <w:rsid w:val="008371BB"/>
    <w:rsid w:val="0083721C"/>
    <w:rsid w:val="008373BB"/>
    <w:rsid w:val="00837C9A"/>
    <w:rsid w:val="00840E12"/>
    <w:rsid w:val="00840E55"/>
    <w:rsid w:val="008410A4"/>
    <w:rsid w:val="008410BD"/>
    <w:rsid w:val="008417C5"/>
    <w:rsid w:val="00842414"/>
    <w:rsid w:val="00842F38"/>
    <w:rsid w:val="0084346A"/>
    <w:rsid w:val="00843DA0"/>
    <w:rsid w:val="00843F95"/>
    <w:rsid w:val="00844568"/>
    <w:rsid w:val="00844712"/>
    <w:rsid w:val="00844772"/>
    <w:rsid w:val="008451C3"/>
    <w:rsid w:val="008457D7"/>
    <w:rsid w:val="00845AB3"/>
    <w:rsid w:val="00845E71"/>
    <w:rsid w:val="00846034"/>
    <w:rsid w:val="00846102"/>
    <w:rsid w:val="00847A4B"/>
    <w:rsid w:val="00847B46"/>
    <w:rsid w:val="00851202"/>
    <w:rsid w:val="00851587"/>
    <w:rsid w:val="008519D2"/>
    <w:rsid w:val="00851C29"/>
    <w:rsid w:val="00851F0F"/>
    <w:rsid w:val="0085304A"/>
    <w:rsid w:val="00853079"/>
    <w:rsid w:val="00853317"/>
    <w:rsid w:val="00853438"/>
    <w:rsid w:val="00854A64"/>
    <w:rsid w:val="00854E30"/>
    <w:rsid w:val="00854FCE"/>
    <w:rsid w:val="0085551D"/>
    <w:rsid w:val="00857CAE"/>
    <w:rsid w:val="0086033E"/>
    <w:rsid w:val="00861988"/>
    <w:rsid w:val="00862008"/>
    <w:rsid w:val="00862C7C"/>
    <w:rsid w:val="00862DBF"/>
    <w:rsid w:val="00862F54"/>
    <w:rsid w:val="008634A4"/>
    <w:rsid w:val="008635E4"/>
    <w:rsid w:val="00864FBF"/>
    <w:rsid w:val="008654A5"/>
    <w:rsid w:val="00865E6B"/>
    <w:rsid w:val="00866A5E"/>
    <w:rsid w:val="00866DFC"/>
    <w:rsid w:val="00866E44"/>
    <w:rsid w:val="00867AAA"/>
    <w:rsid w:val="008701B6"/>
    <w:rsid w:val="0087069E"/>
    <w:rsid w:val="008707B1"/>
    <w:rsid w:val="00870E99"/>
    <w:rsid w:val="008718EB"/>
    <w:rsid w:val="00872ACF"/>
    <w:rsid w:val="008734C8"/>
    <w:rsid w:val="00873845"/>
    <w:rsid w:val="00873C16"/>
    <w:rsid w:val="00874023"/>
    <w:rsid w:val="00874227"/>
    <w:rsid w:val="008745E1"/>
    <w:rsid w:val="008755F2"/>
    <w:rsid w:val="008772A0"/>
    <w:rsid w:val="0087777E"/>
    <w:rsid w:val="008778D7"/>
    <w:rsid w:val="008803CD"/>
    <w:rsid w:val="0088114D"/>
    <w:rsid w:val="00881A61"/>
    <w:rsid w:val="00882675"/>
    <w:rsid w:val="00883C51"/>
    <w:rsid w:val="0088441C"/>
    <w:rsid w:val="00884790"/>
    <w:rsid w:val="008847DC"/>
    <w:rsid w:val="00885085"/>
    <w:rsid w:val="00885729"/>
    <w:rsid w:val="00890EA9"/>
    <w:rsid w:val="00891CF9"/>
    <w:rsid w:val="00891FF7"/>
    <w:rsid w:val="00892126"/>
    <w:rsid w:val="00892CF6"/>
    <w:rsid w:val="008936F9"/>
    <w:rsid w:val="00893ADC"/>
    <w:rsid w:val="00893C94"/>
    <w:rsid w:val="00894D5F"/>
    <w:rsid w:val="00895040"/>
    <w:rsid w:val="00895732"/>
    <w:rsid w:val="00896262"/>
    <w:rsid w:val="00897096"/>
    <w:rsid w:val="008A0618"/>
    <w:rsid w:val="008A0C96"/>
    <w:rsid w:val="008A19C1"/>
    <w:rsid w:val="008A1F18"/>
    <w:rsid w:val="008A1F91"/>
    <w:rsid w:val="008A3110"/>
    <w:rsid w:val="008A3518"/>
    <w:rsid w:val="008A3A0F"/>
    <w:rsid w:val="008A4A9B"/>
    <w:rsid w:val="008A5628"/>
    <w:rsid w:val="008A5AF6"/>
    <w:rsid w:val="008A5BAC"/>
    <w:rsid w:val="008A6F62"/>
    <w:rsid w:val="008A7EDD"/>
    <w:rsid w:val="008B0BC8"/>
    <w:rsid w:val="008B222F"/>
    <w:rsid w:val="008B2466"/>
    <w:rsid w:val="008B2624"/>
    <w:rsid w:val="008B3507"/>
    <w:rsid w:val="008B3B2E"/>
    <w:rsid w:val="008B48FB"/>
    <w:rsid w:val="008B4B70"/>
    <w:rsid w:val="008B4F18"/>
    <w:rsid w:val="008B522B"/>
    <w:rsid w:val="008B5763"/>
    <w:rsid w:val="008B61B8"/>
    <w:rsid w:val="008B6B5A"/>
    <w:rsid w:val="008B6DB3"/>
    <w:rsid w:val="008B75A2"/>
    <w:rsid w:val="008B7B5E"/>
    <w:rsid w:val="008C108C"/>
    <w:rsid w:val="008C11F6"/>
    <w:rsid w:val="008C2143"/>
    <w:rsid w:val="008C2689"/>
    <w:rsid w:val="008C2EBC"/>
    <w:rsid w:val="008C3130"/>
    <w:rsid w:val="008C3582"/>
    <w:rsid w:val="008C381B"/>
    <w:rsid w:val="008C3BA0"/>
    <w:rsid w:val="008C3BFB"/>
    <w:rsid w:val="008C3CD2"/>
    <w:rsid w:val="008C41D9"/>
    <w:rsid w:val="008C4257"/>
    <w:rsid w:val="008C6C38"/>
    <w:rsid w:val="008C7450"/>
    <w:rsid w:val="008C7ABE"/>
    <w:rsid w:val="008C7D95"/>
    <w:rsid w:val="008D1190"/>
    <w:rsid w:val="008D3948"/>
    <w:rsid w:val="008D4F7A"/>
    <w:rsid w:val="008D5209"/>
    <w:rsid w:val="008D52C3"/>
    <w:rsid w:val="008D53A8"/>
    <w:rsid w:val="008D56E4"/>
    <w:rsid w:val="008D64CE"/>
    <w:rsid w:val="008D6892"/>
    <w:rsid w:val="008D75D5"/>
    <w:rsid w:val="008D7C96"/>
    <w:rsid w:val="008D7EAC"/>
    <w:rsid w:val="008E02FE"/>
    <w:rsid w:val="008E0ACE"/>
    <w:rsid w:val="008E0EAA"/>
    <w:rsid w:val="008E0EB1"/>
    <w:rsid w:val="008E1423"/>
    <w:rsid w:val="008E1F49"/>
    <w:rsid w:val="008E1FEF"/>
    <w:rsid w:val="008E3039"/>
    <w:rsid w:val="008E3FA7"/>
    <w:rsid w:val="008E4453"/>
    <w:rsid w:val="008E59C3"/>
    <w:rsid w:val="008E6FEE"/>
    <w:rsid w:val="008E7D0D"/>
    <w:rsid w:val="008E7FE2"/>
    <w:rsid w:val="008F09D2"/>
    <w:rsid w:val="008F154E"/>
    <w:rsid w:val="008F25E8"/>
    <w:rsid w:val="008F2C34"/>
    <w:rsid w:val="008F2C36"/>
    <w:rsid w:val="008F3157"/>
    <w:rsid w:val="008F41BE"/>
    <w:rsid w:val="008F4E0E"/>
    <w:rsid w:val="008F5017"/>
    <w:rsid w:val="008F5217"/>
    <w:rsid w:val="008F5C6C"/>
    <w:rsid w:val="008F6F0E"/>
    <w:rsid w:val="008F709D"/>
    <w:rsid w:val="008F7859"/>
    <w:rsid w:val="008F7AF5"/>
    <w:rsid w:val="008F7D87"/>
    <w:rsid w:val="0090006B"/>
    <w:rsid w:val="0090167E"/>
    <w:rsid w:val="00902EB0"/>
    <w:rsid w:val="009037D6"/>
    <w:rsid w:val="00904077"/>
    <w:rsid w:val="00904358"/>
    <w:rsid w:val="009049ED"/>
    <w:rsid w:val="00904D4E"/>
    <w:rsid w:val="00905929"/>
    <w:rsid w:val="00905DB0"/>
    <w:rsid w:val="00905DFB"/>
    <w:rsid w:val="009066C2"/>
    <w:rsid w:val="00906742"/>
    <w:rsid w:val="00907085"/>
    <w:rsid w:val="00907261"/>
    <w:rsid w:val="00907C1D"/>
    <w:rsid w:val="00907DE8"/>
    <w:rsid w:val="00907EF6"/>
    <w:rsid w:val="00910ABA"/>
    <w:rsid w:val="00911190"/>
    <w:rsid w:val="00913FDC"/>
    <w:rsid w:val="009140B0"/>
    <w:rsid w:val="00914431"/>
    <w:rsid w:val="00914502"/>
    <w:rsid w:val="009146D7"/>
    <w:rsid w:val="009148A5"/>
    <w:rsid w:val="009151D6"/>
    <w:rsid w:val="00915475"/>
    <w:rsid w:val="009157C4"/>
    <w:rsid w:val="00915B18"/>
    <w:rsid w:val="00917180"/>
    <w:rsid w:val="00917217"/>
    <w:rsid w:val="00917D58"/>
    <w:rsid w:val="00920DF0"/>
    <w:rsid w:val="00921053"/>
    <w:rsid w:val="009212D5"/>
    <w:rsid w:val="009214A4"/>
    <w:rsid w:val="00921985"/>
    <w:rsid w:val="00922ECA"/>
    <w:rsid w:val="00923348"/>
    <w:rsid w:val="009234B4"/>
    <w:rsid w:val="00923A93"/>
    <w:rsid w:val="00923BD2"/>
    <w:rsid w:val="00924B41"/>
    <w:rsid w:val="009264C3"/>
    <w:rsid w:val="0092654E"/>
    <w:rsid w:val="009269DF"/>
    <w:rsid w:val="00926A71"/>
    <w:rsid w:val="00927194"/>
    <w:rsid w:val="00927762"/>
    <w:rsid w:val="009277F6"/>
    <w:rsid w:val="00927D02"/>
    <w:rsid w:val="00927D84"/>
    <w:rsid w:val="00927DB5"/>
    <w:rsid w:val="00927FF3"/>
    <w:rsid w:val="0093064B"/>
    <w:rsid w:val="0093090F"/>
    <w:rsid w:val="00930D46"/>
    <w:rsid w:val="00930D7A"/>
    <w:rsid w:val="00930D8C"/>
    <w:rsid w:val="00930E62"/>
    <w:rsid w:val="00931822"/>
    <w:rsid w:val="00931B47"/>
    <w:rsid w:val="0093202B"/>
    <w:rsid w:val="0093205B"/>
    <w:rsid w:val="00932670"/>
    <w:rsid w:val="0093317F"/>
    <w:rsid w:val="00933747"/>
    <w:rsid w:val="009337B0"/>
    <w:rsid w:val="009343DC"/>
    <w:rsid w:val="00934951"/>
    <w:rsid w:val="009353B1"/>
    <w:rsid w:val="00935DC7"/>
    <w:rsid w:val="00936FCF"/>
    <w:rsid w:val="0093729D"/>
    <w:rsid w:val="0093734D"/>
    <w:rsid w:val="009375FB"/>
    <w:rsid w:val="009376CA"/>
    <w:rsid w:val="00937714"/>
    <w:rsid w:val="00937FDB"/>
    <w:rsid w:val="00940228"/>
    <w:rsid w:val="00940584"/>
    <w:rsid w:val="009409BE"/>
    <w:rsid w:val="00940C5D"/>
    <w:rsid w:val="00941742"/>
    <w:rsid w:val="00942A29"/>
    <w:rsid w:val="00943BCB"/>
    <w:rsid w:val="00945FC3"/>
    <w:rsid w:val="0094600B"/>
    <w:rsid w:val="0094637E"/>
    <w:rsid w:val="00946C1E"/>
    <w:rsid w:val="00946D4B"/>
    <w:rsid w:val="009477D4"/>
    <w:rsid w:val="009501CD"/>
    <w:rsid w:val="009505C1"/>
    <w:rsid w:val="00950FB0"/>
    <w:rsid w:val="0095160B"/>
    <w:rsid w:val="009519E2"/>
    <w:rsid w:val="00951F06"/>
    <w:rsid w:val="00952327"/>
    <w:rsid w:val="0095244A"/>
    <w:rsid w:val="0095420C"/>
    <w:rsid w:val="00954387"/>
    <w:rsid w:val="00955979"/>
    <w:rsid w:val="00956779"/>
    <w:rsid w:val="00956B75"/>
    <w:rsid w:val="0095730A"/>
    <w:rsid w:val="009602BA"/>
    <w:rsid w:val="00960FF2"/>
    <w:rsid w:val="00961075"/>
    <w:rsid w:val="0096133F"/>
    <w:rsid w:val="00962882"/>
    <w:rsid w:val="00963D3C"/>
    <w:rsid w:val="00963F9E"/>
    <w:rsid w:val="009640C9"/>
    <w:rsid w:val="009647BF"/>
    <w:rsid w:val="0096594A"/>
    <w:rsid w:val="00966402"/>
    <w:rsid w:val="00966BF7"/>
    <w:rsid w:val="0096721F"/>
    <w:rsid w:val="00967823"/>
    <w:rsid w:val="00967B4A"/>
    <w:rsid w:val="00970826"/>
    <w:rsid w:val="00970F67"/>
    <w:rsid w:val="00971257"/>
    <w:rsid w:val="009714AF"/>
    <w:rsid w:val="00971513"/>
    <w:rsid w:val="00971701"/>
    <w:rsid w:val="0097305B"/>
    <w:rsid w:val="00973CE0"/>
    <w:rsid w:val="00974060"/>
    <w:rsid w:val="009743F3"/>
    <w:rsid w:val="00974559"/>
    <w:rsid w:val="00975E4B"/>
    <w:rsid w:val="0097659A"/>
    <w:rsid w:val="00976CCA"/>
    <w:rsid w:val="00976F53"/>
    <w:rsid w:val="00977F2C"/>
    <w:rsid w:val="00977F8E"/>
    <w:rsid w:val="0098017F"/>
    <w:rsid w:val="00980559"/>
    <w:rsid w:val="0098182E"/>
    <w:rsid w:val="00981B57"/>
    <w:rsid w:val="00981C6D"/>
    <w:rsid w:val="00981E16"/>
    <w:rsid w:val="00981FF4"/>
    <w:rsid w:val="00982A1D"/>
    <w:rsid w:val="00982F5D"/>
    <w:rsid w:val="00983523"/>
    <w:rsid w:val="009842C0"/>
    <w:rsid w:val="009847E8"/>
    <w:rsid w:val="00985D13"/>
    <w:rsid w:val="0098620D"/>
    <w:rsid w:val="009865A3"/>
    <w:rsid w:val="009865A4"/>
    <w:rsid w:val="0098748F"/>
    <w:rsid w:val="009874FB"/>
    <w:rsid w:val="0099043D"/>
    <w:rsid w:val="009904D8"/>
    <w:rsid w:val="009905D2"/>
    <w:rsid w:val="0099103E"/>
    <w:rsid w:val="00991138"/>
    <w:rsid w:val="00991A96"/>
    <w:rsid w:val="009920AF"/>
    <w:rsid w:val="00992216"/>
    <w:rsid w:val="0099235D"/>
    <w:rsid w:val="009927BC"/>
    <w:rsid w:val="00992D6C"/>
    <w:rsid w:val="00993C66"/>
    <w:rsid w:val="0099520E"/>
    <w:rsid w:val="009958E2"/>
    <w:rsid w:val="00995AD0"/>
    <w:rsid w:val="00995E06"/>
    <w:rsid w:val="00995F7F"/>
    <w:rsid w:val="0099623D"/>
    <w:rsid w:val="009969B6"/>
    <w:rsid w:val="009970DE"/>
    <w:rsid w:val="00997FC9"/>
    <w:rsid w:val="009A083F"/>
    <w:rsid w:val="009A0C7F"/>
    <w:rsid w:val="009A1AD5"/>
    <w:rsid w:val="009A1C31"/>
    <w:rsid w:val="009A1F74"/>
    <w:rsid w:val="009A20BD"/>
    <w:rsid w:val="009A22D2"/>
    <w:rsid w:val="009A248A"/>
    <w:rsid w:val="009A2839"/>
    <w:rsid w:val="009A3154"/>
    <w:rsid w:val="009A3710"/>
    <w:rsid w:val="009A3A03"/>
    <w:rsid w:val="009A3A4A"/>
    <w:rsid w:val="009A4CEA"/>
    <w:rsid w:val="009A52F2"/>
    <w:rsid w:val="009A52F4"/>
    <w:rsid w:val="009A5460"/>
    <w:rsid w:val="009A5855"/>
    <w:rsid w:val="009A609A"/>
    <w:rsid w:val="009A613D"/>
    <w:rsid w:val="009A7711"/>
    <w:rsid w:val="009B0541"/>
    <w:rsid w:val="009B0F0C"/>
    <w:rsid w:val="009B13AB"/>
    <w:rsid w:val="009B1470"/>
    <w:rsid w:val="009B1C53"/>
    <w:rsid w:val="009B282C"/>
    <w:rsid w:val="009B2FC6"/>
    <w:rsid w:val="009B309D"/>
    <w:rsid w:val="009B3318"/>
    <w:rsid w:val="009B3471"/>
    <w:rsid w:val="009B3736"/>
    <w:rsid w:val="009B386E"/>
    <w:rsid w:val="009B41DD"/>
    <w:rsid w:val="009B511A"/>
    <w:rsid w:val="009B5680"/>
    <w:rsid w:val="009B6682"/>
    <w:rsid w:val="009B6718"/>
    <w:rsid w:val="009B77ED"/>
    <w:rsid w:val="009B79F6"/>
    <w:rsid w:val="009B7D4D"/>
    <w:rsid w:val="009C06C9"/>
    <w:rsid w:val="009C1336"/>
    <w:rsid w:val="009C18C2"/>
    <w:rsid w:val="009C1A47"/>
    <w:rsid w:val="009C1BDD"/>
    <w:rsid w:val="009C1DD5"/>
    <w:rsid w:val="009C24BC"/>
    <w:rsid w:val="009C2B26"/>
    <w:rsid w:val="009C2DA5"/>
    <w:rsid w:val="009C2DCE"/>
    <w:rsid w:val="009C397E"/>
    <w:rsid w:val="009C3EA6"/>
    <w:rsid w:val="009C4DCE"/>
    <w:rsid w:val="009C5685"/>
    <w:rsid w:val="009C5934"/>
    <w:rsid w:val="009C59DB"/>
    <w:rsid w:val="009C61AC"/>
    <w:rsid w:val="009C6803"/>
    <w:rsid w:val="009C6840"/>
    <w:rsid w:val="009C6A98"/>
    <w:rsid w:val="009C6AE5"/>
    <w:rsid w:val="009C7228"/>
    <w:rsid w:val="009C7375"/>
    <w:rsid w:val="009D161C"/>
    <w:rsid w:val="009D1B69"/>
    <w:rsid w:val="009D1E07"/>
    <w:rsid w:val="009D25AC"/>
    <w:rsid w:val="009D3744"/>
    <w:rsid w:val="009D377E"/>
    <w:rsid w:val="009D38F7"/>
    <w:rsid w:val="009D3A6F"/>
    <w:rsid w:val="009D4905"/>
    <w:rsid w:val="009D49CF"/>
    <w:rsid w:val="009D4F69"/>
    <w:rsid w:val="009D6260"/>
    <w:rsid w:val="009D69BB"/>
    <w:rsid w:val="009D6C3F"/>
    <w:rsid w:val="009D6EBC"/>
    <w:rsid w:val="009D7117"/>
    <w:rsid w:val="009D71DF"/>
    <w:rsid w:val="009D74DF"/>
    <w:rsid w:val="009E04C0"/>
    <w:rsid w:val="009E0991"/>
    <w:rsid w:val="009E0E73"/>
    <w:rsid w:val="009E1448"/>
    <w:rsid w:val="009E25CF"/>
    <w:rsid w:val="009E2AD9"/>
    <w:rsid w:val="009E2B43"/>
    <w:rsid w:val="009E383E"/>
    <w:rsid w:val="009E3A2A"/>
    <w:rsid w:val="009E42D9"/>
    <w:rsid w:val="009E4C13"/>
    <w:rsid w:val="009E548F"/>
    <w:rsid w:val="009E5E72"/>
    <w:rsid w:val="009E675C"/>
    <w:rsid w:val="009E6AAD"/>
    <w:rsid w:val="009E7D01"/>
    <w:rsid w:val="009E7E29"/>
    <w:rsid w:val="009E7FCD"/>
    <w:rsid w:val="009F089F"/>
    <w:rsid w:val="009F1CB1"/>
    <w:rsid w:val="009F27D8"/>
    <w:rsid w:val="009F2E86"/>
    <w:rsid w:val="009F2FE5"/>
    <w:rsid w:val="009F4947"/>
    <w:rsid w:val="009F5214"/>
    <w:rsid w:val="009F563C"/>
    <w:rsid w:val="009F5656"/>
    <w:rsid w:val="009F63BF"/>
    <w:rsid w:val="009F63D9"/>
    <w:rsid w:val="009F69FD"/>
    <w:rsid w:val="009F6EA0"/>
    <w:rsid w:val="009F6F63"/>
    <w:rsid w:val="009F7B1A"/>
    <w:rsid w:val="00A0039D"/>
    <w:rsid w:val="00A003F1"/>
    <w:rsid w:val="00A008F6"/>
    <w:rsid w:val="00A00B02"/>
    <w:rsid w:val="00A00E60"/>
    <w:rsid w:val="00A0117E"/>
    <w:rsid w:val="00A02015"/>
    <w:rsid w:val="00A025C9"/>
    <w:rsid w:val="00A02A91"/>
    <w:rsid w:val="00A02C63"/>
    <w:rsid w:val="00A0327D"/>
    <w:rsid w:val="00A03922"/>
    <w:rsid w:val="00A03E48"/>
    <w:rsid w:val="00A04723"/>
    <w:rsid w:val="00A049E9"/>
    <w:rsid w:val="00A04A9F"/>
    <w:rsid w:val="00A04E6A"/>
    <w:rsid w:val="00A055BC"/>
    <w:rsid w:val="00A05A36"/>
    <w:rsid w:val="00A0623D"/>
    <w:rsid w:val="00A06482"/>
    <w:rsid w:val="00A06E0C"/>
    <w:rsid w:val="00A073E7"/>
    <w:rsid w:val="00A0789B"/>
    <w:rsid w:val="00A100C8"/>
    <w:rsid w:val="00A10A05"/>
    <w:rsid w:val="00A10B61"/>
    <w:rsid w:val="00A10DC4"/>
    <w:rsid w:val="00A115EF"/>
    <w:rsid w:val="00A11A33"/>
    <w:rsid w:val="00A123FE"/>
    <w:rsid w:val="00A1280F"/>
    <w:rsid w:val="00A12A08"/>
    <w:rsid w:val="00A12EA3"/>
    <w:rsid w:val="00A13504"/>
    <w:rsid w:val="00A14E6B"/>
    <w:rsid w:val="00A14F96"/>
    <w:rsid w:val="00A15578"/>
    <w:rsid w:val="00A1748D"/>
    <w:rsid w:val="00A1764D"/>
    <w:rsid w:val="00A17661"/>
    <w:rsid w:val="00A17872"/>
    <w:rsid w:val="00A17DA7"/>
    <w:rsid w:val="00A17DF7"/>
    <w:rsid w:val="00A20640"/>
    <w:rsid w:val="00A21181"/>
    <w:rsid w:val="00A214EE"/>
    <w:rsid w:val="00A2154D"/>
    <w:rsid w:val="00A237D7"/>
    <w:rsid w:val="00A24044"/>
    <w:rsid w:val="00A256F5"/>
    <w:rsid w:val="00A25AA2"/>
    <w:rsid w:val="00A260F4"/>
    <w:rsid w:val="00A26184"/>
    <w:rsid w:val="00A2660E"/>
    <w:rsid w:val="00A26796"/>
    <w:rsid w:val="00A26ABF"/>
    <w:rsid w:val="00A26F59"/>
    <w:rsid w:val="00A273F8"/>
    <w:rsid w:val="00A27BE0"/>
    <w:rsid w:val="00A30444"/>
    <w:rsid w:val="00A30DFB"/>
    <w:rsid w:val="00A3110F"/>
    <w:rsid w:val="00A311C5"/>
    <w:rsid w:val="00A31763"/>
    <w:rsid w:val="00A31922"/>
    <w:rsid w:val="00A31F2A"/>
    <w:rsid w:val="00A320F1"/>
    <w:rsid w:val="00A32322"/>
    <w:rsid w:val="00A323E5"/>
    <w:rsid w:val="00A32640"/>
    <w:rsid w:val="00A32788"/>
    <w:rsid w:val="00A32B91"/>
    <w:rsid w:val="00A3331A"/>
    <w:rsid w:val="00A33B06"/>
    <w:rsid w:val="00A33BB2"/>
    <w:rsid w:val="00A33CDF"/>
    <w:rsid w:val="00A34CF4"/>
    <w:rsid w:val="00A358C5"/>
    <w:rsid w:val="00A367B3"/>
    <w:rsid w:val="00A36C7D"/>
    <w:rsid w:val="00A36E25"/>
    <w:rsid w:val="00A37513"/>
    <w:rsid w:val="00A37961"/>
    <w:rsid w:val="00A37DB8"/>
    <w:rsid w:val="00A41E14"/>
    <w:rsid w:val="00A42A37"/>
    <w:rsid w:val="00A455CD"/>
    <w:rsid w:val="00A4562C"/>
    <w:rsid w:val="00A45BCC"/>
    <w:rsid w:val="00A45D97"/>
    <w:rsid w:val="00A46715"/>
    <w:rsid w:val="00A46FEB"/>
    <w:rsid w:val="00A473A5"/>
    <w:rsid w:val="00A473AC"/>
    <w:rsid w:val="00A475A8"/>
    <w:rsid w:val="00A47A06"/>
    <w:rsid w:val="00A5074B"/>
    <w:rsid w:val="00A50D81"/>
    <w:rsid w:val="00A50DBA"/>
    <w:rsid w:val="00A51011"/>
    <w:rsid w:val="00A510C8"/>
    <w:rsid w:val="00A53ED3"/>
    <w:rsid w:val="00A544FB"/>
    <w:rsid w:val="00A54A43"/>
    <w:rsid w:val="00A54A73"/>
    <w:rsid w:val="00A54BF8"/>
    <w:rsid w:val="00A54E37"/>
    <w:rsid w:val="00A566BB"/>
    <w:rsid w:val="00A61725"/>
    <w:rsid w:val="00A61D6D"/>
    <w:rsid w:val="00A61F0D"/>
    <w:rsid w:val="00A62247"/>
    <w:rsid w:val="00A62632"/>
    <w:rsid w:val="00A629E0"/>
    <w:rsid w:val="00A62D21"/>
    <w:rsid w:val="00A63186"/>
    <w:rsid w:val="00A6364B"/>
    <w:rsid w:val="00A636A9"/>
    <w:rsid w:val="00A636C9"/>
    <w:rsid w:val="00A64F0F"/>
    <w:rsid w:val="00A6557F"/>
    <w:rsid w:val="00A65F39"/>
    <w:rsid w:val="00A6608D"/>
    <w:rsid w:val="00A664F1"/>
    <w:rsid w:val="00A7104C"/>
    <w:rsid w:val="00A71227"/>
    <w:rsid w:val="00A7256C"/>
    <w:rsid w:val="00A73BD6"/>
    <w:rsid w:val="00A7446F"/>
    <w:rsid w:val="00A74942"/>
    <w:rsid w:val="00A74E55"/>
    <w:rsid w:val="00A75930"/>
    <w:rsid w:val="00A7618C"/>
    <w:rsid w:val="00A76248"/>
    <w:rsid w:val="00A762FF"/>
    <w:rsid w:val="00A767C0"/>
    <w:rsid w:val="00A76A9E"/>
    <w:rsid w:val="00A76B57"/>
    <w:rsid w:val="00A76C39"/>
    <w:rsid w:val="00A76DE5"/>
    <w:rsid w:val="00A770AF"/>
    <w:rsid w:val="00A77529"/>
    <w:rsid w:val="00A77699"/>
    <w:rsid w:val="00A77DA5"/>
    <w:rsid w:val="00A77EE3"/>
    <w:rsid w:val="00A80315"/>
    <w:rsid w:val="00A81012"/>
    <w:rsid w:val="00A81262"/>
    <w:rsid w:val="00A81994"/>
    <w:rsid w:val="00A81F6F"/>
    <w:rsid w:val="00A823A0"/>
    <w:rsid w:val="00A828BE"/>
    <w:rsid w:val="00A82AF3"/>
    <w:rsid w:val="00A8305D"/>
    <w:rsid w:val="00A832B2"/>
    <w:rsid w:val="00A83D3F"/>
    <w:rsid w:val="00A847ED"/>
    <w:rsid w:val="00A853ED"/>
    <w:rsid w:val="00A85A84"/>
    <w:rsid w:val="00A86188"/>
    <w:rsid w:val="00A86EBD"/>
    <w:rsid w:val="00A8746A"/>
    <w:rsid w:val="00A909E5"/>
    <w:rsid w:val="00A916AD"/>
    <w:rsid w:val="00A92421"/>
    <w:rsid w:val="00A9251E"/>
    <w:rsid w:val="00A929A0"/>
    <w:rsid w:val="00A93882"/>
    <w:rsid w:val="00A94708"/>
    <w:rsid w:val="00A94D49"/>
    <w:rsid w:val="00A959CC"/>
    <w:rsid w:val="00A96622"/>
    <w:rsid w:val="00A96DAF"/>
    <w:rsid w:val="00A9714A"/>
    <w:rsid w:val="00A9720B"/>
    <w:rsid w:val="00A97D8B"/>
    <w:rsid w:val="00AA0DA3"/>
    <w:rsid w:val="00AA0E32"/>
    <w:rsid w:val="00AA1593"/>
    <w:rsid w:val="00AA2534"/>
    <w:rsid w:val="00AA3689"/>
    <w:rsid w:val="00AA38F8"/>
    <w:rsid w:val="00AA4231"/>
    <w:rsid w:val="00AA44B1"/>
    <w:rsid w:val="00AA44E1"/>
    <w:rsid w:val="00AA4970"/>
    <w:rsid w:val="00AA4AB8"/>
    <w:rsid w:val="00AA55C4"/>
    <w:rsid w:val="00AA6BC7"/>
    <w:rsid w:val="00AA6FF0"/>
    <w:rsid w:val="00AA7131"/>
    <w:rsid w:val="00AB0946"/>
    <w:rsid w:val="00AB1A08"/>
    <w:rsid w:val="00AB1D2B"/>
    <w:rsid w:val="00AB24F5"/>
    <w:rsid w:val="00AB2C60"/>
    <w:rsid w:val="00AB31E9"/>
    <w:rsid w:val="00AB3C9A"/>
    <w:rsid w:val="00AB3EF2"/>
    <w:rsid w:val="00AB49D7"/>
    <w:rsid w:val="00AB5429"/>
    <w:rsid w:val="00AB59C0"/>
    <w:rsid w:val="00AB59C4"/>
    <w:rsid w:val="00AB5BDD"/>
    <w:rsid w:val="00AB6830"/>
    <w:rsid w:val="00AB704E"/>
    <w:rsid w:val="00AB70C1"/>
    <w:rsid w:val="00AB73AE"/>
    <w:rsid w:val="00AC06B0"/>
    <w:rsid w:val="00AC0C94"/>
    <w:rsid w:val="00AC0DCC"/>
    <w:rsid w:val="00AC1400"/>
    <w:rsid w:val="00AC190D"/>
    <w:rsid w:val="00AC1DB0"/>
    <w:rsid w:val="00AC294D"/>
    <w:rsid w:val="00AC3929"/>
    <w:rsid w:val="00AC4B32"/>
    <w:rsid w:val="00AC4C43"/>
    <w:rsid w:val="00AC4D34"/>
    <w:rsid w:val="00AC50D5"/>
    <w:rsid w:val="00AC5320"/>
    <w:rsid w:val="00AC59BA"/>
    <w:rsid w:val="00AC5BA7"/>
    <w:rsid w:val="00AC622B"/>
    <w:rsid w:val="00AC6583"/>
    <w:rsid w:val="00AC65B3"/>
    <w:rsid w:val="00AC6D0A"/>
    <w:rsid w:val="00AC6E4E"/>
    <w:rsid w:val="00AC754F"/>
    <w:rsid w:val="00AC7C01"/>
    <w:rsid w:val="00AC7C9A"/>
    <w:rsid w:val="00AD05B3"/>
    <w:rsid w:val="00AD1CD3"/>
    <w:rsid w:val="00AD1DD5"/>
    <w:rsid w:val="00AD2659"/>
    <w:rsid w:val="00AD2692"/>
    <w:rsid w:val="00AD2C85"/>
    <w:rsid w:val="00AD2F08"/>
    <w:rsid w:val="00AD35CD"/>
    <w:rsid w:val="00AD3668"/>
    <w:rsid w:val="00AD395E"/>
    <w:rsid w:val="00AD3A31"/>
    <w:rsid w:val="00AD4558"/>
    <w:rsid w:val="00AD4894"/>
    <w:rsid w:val="00AD49BB"/>
    <w:rsid w:val="00AD4A95"/>
    <w:rsid w:val="00AD4F61"/>
    <w:rsid w:val="00AD51F3"/>
    <w:rsid w:val="00AD5989"/>
    <w:rsid w:val="00AD5BD4"/>
    <w:rsid w:val="00AD6180"/>
    <w:rsid w:val="00AD66D7"/>
    <w:rsid w:val="00AD6859"/>
    <w:rsid w:val="00AD71B7"/>
    <w:rsid w:val="00AD72AE"/>
    <w:rsid w:val="00AD782F"/>
    <w:rsid w:val="00AD7A7D"/>
    <w:rsid w:val="00AD7D63"/>
    <w:rsid w:val="00AE015C"/>
    <w:rsid w:val="00AE03BB"/>
    <w:rsid w:val="00AE0A89"/>
    <w:rsid w:val="00AE0DD1"/>
    <w:rsid w:val="00AE1AD6"/>
    <w:rsid w:val="00AE20D9"/>
    <w:rsid w:val="00AE2242"/>
    <w:rsid w:val="00AE45C2"/>
    <w:rsid w:val="00AE4ED4"/>
    <w:rsid w:val="00AE55D0"/>
    <w:rsid w:val="00AE5EF3"/>
    <w:rsid w:val="00AE6305"/>
    <w:rsid w:val="00AE6A89"/>
    <w:rsid w:val="00AE6B1E"/>
    <w:rsid w:val="00AE6C29"/>
    <w:rsid w:val="00AE77EC"/>
    <w:rsid w:val="00AF06A2"/>
    <w:rsid w:val="00AF0700"/>
    <w:rsid w:val="00AF07C6"/>
    <w:rsid w:val="00AF0CBC"/>
    <w:rsid w:val="00AF29CE"/>
    <w:rsid w:val="00AF2DD7"/>
    <w:rsid w:val="00AF2FE5"/>
    <w:rsid w:val="00AF3348"/>
    <w:rsid w:val="00AF4356"/>
    <w:rsid w:val="00AF4973"/>
    <w:rsid w:val="00AF4FFA"/>
    <w:rsid w:val="00AF53F7"/>
    <w:rsid w:val="00AF627F"/>
    <w:rsid w:val="00AF66E3"/>
    <w:rsid w:val="00AF7361"/>
    <w:rsid w:val="00AF7404"/>
    <w:rsid w:val="00B00529"/>
    <w:rsid w:val="00B00686"/>
    <w:rsid w:val="00B01122"/>
    <w:rsid w:val="00B01544"/>
    <w:rsid w:val="00B01753"/>
    <w:rsid w:val="00B02B7D"/>
    <w:rsid w:val="00B02C53"/>
    <w:rsid w:val="00B03A06"/>
    <w:rsid w:val="00B03B20"/>
    <w:rsid w:val="00B03D9B"/>
    <w:rsid w:val="00B042EA"/>
    <w:rsid w:val="00B043DB"/>
    <w:rsid w:val="00B04592"/>
    <w:rsid w:val="00B04760"/>
    <w:rsid w:val="00B04FD2"/>
    <w:rsid w:val="00B05204"/>
    <w:rsid w:val="00B0557F"/>
    <w:rsid w:val="00B05BEA"/>
    <w:rsid w:val="00B05C3D"/>
    <w:rsid w:val="00B0603E"/>
    <w:rsid w:val="00B06550"/>
    <w:rsid w:val="00B07931"/>
    <w:rsid w:val="00B11B7D"/>
    <w:rsid w:val="00B11C77"/>
    <w:rsid w:val="00B11F46"/>
    <w:rsid w:val="00B11F4E"/>
    <w:rsid w:val="00B1205A"/>
    <w:rsid w:val="00B128A1"/>
    <w:rsid w:val="00B13016"/>
    <w:rsid w:val="00B13335"/>
    <w:rsid w:val="00B134B7"/>
    <w:rsid w:val="00B13BC0"/>
    <w:rsid w:val="00B145D6"/>
    <w:rsid w:val="00B14756"/>
    <w:rsid w:val="00B1481E"/>
    <w:rsid w:val="00B14CC9"/>
    <w:rsid w:val="00B15C57"/>
    <w:rsid w:val="00B15F56"/>
    <w:rsid w:val="00B15F86"/>
    <w:rsid w:val="00B16C3B"/>
    <w:rsid w:val="00B16CBD"/>
    <w:rsid w:val="00B17333"/>
    <w:rsid w:val="00B1739B"/>
    <w:rsid w:val="00B17EFC"/>
    <w:rsid w:val="00B2008D"/>
    <w:rsid w:val="00B20353"/>
    <w:rsid w:val="00B21000"/>
    <w:rsid w:val="00B226FF"/>
    <w:rsid w:val="00B22E3F"/>
    <w:rsid w:val="00B23765"/>
    <w:rsid w:val="00B23FB3"/>
    <w:rsid w:val="00B241BA"/>
    <w:rsid w:val="00B243B0"/>
    <w:rsid w:val="00B24718"/>
    <w:rsid w:val="00B2473F"/>
    <w:rsid w:val="00B2583B"/>
    <w:rsid w:val="00B27087"/>
    <w:rsid w:val="00B27645"/>
    <w:rsid w:val="00B301D9"/>
    <w:rsid w:val="00B30B7E"/>
    <w:rsid w:val="00B31A33"/>
    <w:rsid w:val="00B31FA9"/>
    <w:rsid w:val="00B32562"/>
    <w:rsid w:val="00B32D43"/>
    <w:rsid w:val="00B33342"/>
    <w:rsid w:val="00B336CB"/>
    <w:rsid w:val="00B33922"/>
    <w:rsid w:val="00B34164"/>
    <w:rsid w:val="00B341D3"/>
    <w:rsid w:val="00B34B07"/>
    <w:rsid w:val="00B34E48"/>
    <w:rsid w:val="00B3567E"/>
    <w:rsid w:val="00B3610B"/>
    <w:rsid w:val="00B3627F"/>
    <w:rsid w:val="00B36522"/>
    <w:rsid w:val="00B3676E"/>
    <w:rsid w:val="00B36C38"/>
    <w:rsid w:val="00B3703B"/>
    <w:rsid w:val="00B3750C"/>
    <w:rsid w:val="00B37A86"/>
    <w:rsid w:val="00B41A4A"/>
    <w:rsid w:val="00B41D79"/>
    <w:rsid w:val="00B42776"/>
    <w:rsid w:val="00B43C39"/>
    <w:rsid w:val="00B44130"/>
    <w:rsid w:val="00B4490A"/>
    <w:rsid w:val="00B45A0E"/>
    <w:rsid w:val="00B45F3E"/>
    <w:rsid w:val="00B46178"/>
    <w:rsid w:val="00B46574"/>
    <w:rsid w:val="00B47DB2"/>
    <w:rsid w:val="00B501E2"/>
    <w:rsid w:val="00B50333"/>
    <w:rsid w:val="00B5033F"/>
    <w:rsid w:val="00B5083A"/>
    <w:rsid w:val="00B51516"/>
    <w:rsid w:val="00B51646"/>
    <w:rsid w:val="00B5177B"/>
    <w:rsid w:val="00B51841"/>
    <w:rsid w:val="00B51906"/>
    <w:rsid w:val="00B52081"/>
    <w:rsid w:val="00B52A3A"/>
    <w:rsid w:val="00B52F19"/>
    <w:rsid w:val="00B530E4"/>
    <w:rsid w:val="00B53129"/>
    <w:rsid w:val="00B5362F"/>
    <w:rsid w:val="00B53679"/>
    <w:rsid w:val="00B53683"/>
    <w:rsid w:val="00B5432C"/>
    <w:rsid w:val="00B546C1"/>
    <w:rsid w:val="00B5701F"/>
    <w:rsid w:val="00B57970"/>
    <w:rsid w:val="00B60F55"/>
    <w:rsid w:val="00B612F8"/>
    <w:rsid w:val="00B61367"/>
    <w:rsid w:val="00B6176E"/>
    <w:rsid w:val="00B61D7F"/>
    <w:rsid w:val="00B61F01"/>
    <w:rsid w:val="00B62526"/>
    <w:rsid w:val="00B638EA"/>
    <w:rsid w:val="00B63A91"/>
    <w:rsid w:val="00B64113"/>
    <w:rsid w:val="00B642FE"/>
    <w:rsid w:val="00B64650"/>
    <w:rsid w:val="00B64996"/>
    <w:rsid w:val="00B64C8E"/>
    <w:rsid w:val="00B64D03"/>
    <w:rsid w:val="00B655FC"/>
    <w:rsid w:val="00B65614"/>
    <w:rsid w:val="00B65971"/>
    <w:rsid w:val="00B65DCF"/>
    <w:rsid w:val="00B66BF2"/>
    <w:rsid w:val="00B66D85"/>
    <w:rsid w:val="00B67A23"/>
    <w:rsid w:val="00B70737"/>
    <w:rsid w:val="00B70A66"/>
    <w:rsid w:val="00B70CF0"/>
    <w:rsid w:val="00B72915"/>
    <w:rsid w:val="00B72B69"/>
    <w:rsid w:val="00B73265"/>
    <w:rsid w:val="00B74308"/>
    <w:rsid w:val="00B75178"/>
    <w:rsid w:val="00B75E46"/>
    <w:rsid w:val="00B7642B"/>
    <w:rsid w:val="00B764D7"/>
    <w:rsid w:val="00B7658A"/>
    <w:rsid w:val="00B76590"/>
    <w:rsid w:val="00B7668E"/>
    <w:rsid w:val="00B76D26"/>
    <w:rsid w:val="00B77D23"/>
    <w:rsid w:val="00B80953"/>
    <w:rsid w:val="00B80F51"/>
    <w:rsid w:val="00B81893"/>
    <w:rsid w:val="00B8258A"/>
    <w:rsid w:val="00B82EAB"/>
    <w:rsid w:val="00B83525"/>
    <w:rsid w:val="00B83AB1"/>
    <w:rsid w:val="00B84A55"/>
    <w:rsid w:val="00B84D8E"/>
    <w:rsid w:val="00B851AE"/>
    <w:rsid w:val="00B85E8F"/>
    <w:rsid w:val="00B8657F"/>
    <w:rsid w:val="00B869C7"/>
    <w:rsid w:val="00B86EEC"/>
    <w:rsid w:val="00B86FB5"/>
    <w:rsid w:val="00B90447"/>
    <w:rsid w:val="00B91880"/>
    <w:rsid w:val="00B91B5F"/>
    <w:rsid w:val="00B927BB"/>
    <w:rsid w:val="00B93D70"/>
    <w:rsid w:val="00B93EA6"/>
    <w:rsid w:val="00B946BA"/>
    <w:rsid w:val="00B9531A"/>
    <w:rsid w:val="00B958D5"/>
    <w:rsid w:val="00B9593B"/>
    <w:rsid w:val="00B9599A"/>
    <w:rsid w:val="00B959C2"/>
    <w:rsid w:val="00B95DC4"/>
    <w:rsid w:val="00B9600B"/>
    <w:rsid w:val="00B9606A"/>
    <w:rsid w:val="00B9608C"/>
    <w:rsid w:val="00B96760"/>
    <w:rsid w:val="00B97965"/>
    <w:rsid w:val="00BA0313"/>
    <w:rsid w:val="00BA11B2"/>
    <w:rsid w:val="00BA11D8"/>
    <w:rsid w:val="00BA1282"/>
    <w:rsid w:val="00BA227C"/>
    <w:rsid w:val="00BA2428"/>
    <w:rsid w:val="00BA330B"/>
    <w:rsid w:val="00BA36B3"/>
    <w:rsid w:val="00BA3788"/>
    <w:rsid w:val="00BA42B6"/>
    <w:rsid w:val="00BA4F87"/>
    <w:rsid w:val="00BA4FB4"/>
    <w:rsid w:val="00BA5FF4"/>
    <w:rsid w:val="00BA65EC"/>
    <w:rsid w:val="00BA6B28"/>
    <w:rsid w:val="00BB0100"/>
    <w:rsid w:val="00BB025A"/>
    <w:rsid w:val="00BB0C99"/>
    <w:rsid w:val="00BB17FD"/>
    <w:rsid w:val="00BB25AB"/>
    <w:rsid w:val="00BB2C0A"/>
    <w:rsid w:val="00BB4074"/>
    <w:rsid w:val="00BB4788"/>
    <w:rsid w:val="00BB4B85"/>
    <w:rsid w:val="00BB4C1A"/>
    <w:rsid w:val="00BB522A"/>
    <w:rsid w:val="00BB549F"/>
    <w:rsid w:val="00BB713C"/>
    <w:rsid w:val="00BB7148"/>
    <w:rsid w:val="00BB715C"/>
    <w:rsid w:val="00BB7767"/>
    <w:rsid w:val="00BC0033"/>
    <w:rsid w:val="00BC021A"/>
    <w:rsid w:val="00BC0AFB"/>
    <w:rsid w:val="00BC1D4B"/>
    <w:rsid w:val="00BC233D"/>
    <w:rsid w:val="00BC2579"/>
    <w:rsid w:val="00BC2C8A"/>
    <w:rsid w:val="00BC3D9B"/>
    <w:rsid w:val="00BC4518"/>
    <w:rsid w:val="00BC5BAC"/>
    <w:rsid w:val="00BC6127"/>
    <w:rsid w:val="00BC66AA"/>
    <w:rsid w:val="00BC70C6"/>
    <w:rsid w:val="00BC7BC7"/>
    <w:rsid w:val="00BD09CF"/>
    <w:rsid w:val="00BD155E"/>
    <w:rsid w:val="00BD1C87"/>
    <w:rsid w:val="00BD2046"/>
    <w:rsid w:val="00BD2978"/>
    <w:rsid w:val="00BD3EB4"/>
    <w:rsid w:val="00BD42B8"/>
    <w:rsid w:val="00BD5486"/>
    <w:rsid w:val="00BD61F9"/>
    <w:rsid w:val="00BD6A20"/>
    <w:rsid w:val="00BD79B3"/>
    <w:rsid w:val="00BE002B"/>
    <w:rsid w:val="00BE04B9"/>
    <w:rsid w:val="00BE1535"/>
    <w:rsid w:val="00BE1AC3"/>
    <w:rsid w:val="00BE2E11"/>
    <w:rsid w:val="00BE2F3C"/>
    <w:rsid w:val="00BE3B5E"/>
    <w:rsid w:val="00BE4A03"/>
    <w:rsid w:val="00BE5A6B"/>
    <w:rsid w:val="00BE6A86"/>
    <w:rsid w:val="00BE7697"/>
    <w:rsid w:val="00BF04A0"/>
    <w:rsid w:val="00BF055D"/>
    <w:rsid w:val="00BF0650"/>
    <w:rsid w:val="00BF08FD"/>
    <w:rsid w:val="00BF1DDA"/>
    <w:rsid w:val="00BF1FFB"/>
    <w:rsid w:val="00BF2031"/>
    <w:rsid w:val="00BF2317"/>
    <w:rsid w:val="00BF386E"/>
    <w:rsid w:val="00BF478A"/>
    <w:rsid w:val="00BF49FE"/>
    <w:rsid w:val="00BF4BC0"/>
    <w:rsid w:val="00BF4C69"/>
    <w:rsid w:val="00BF4C9D"/>
    <w:rsid w:val="00BF58B5"/>
    <w:rsid w:val="00BF6BED"/>
    <w:rsid w:val="00BF6E0B"/>
    <w:rsid w:val="00BF6FE0"/>
    <w:rsid w:val="00C0032F"/>
    <w:rsid w:val="00C00496"/>
    <w:rsid w:val="00C00667"/>
    <w:rsid w:val="00C00A50"/>
    <w:rsid w:val="00C01163"/>
    <w:rsid w:val="00C01262"/>
    <w:rsid w:val="00C01286"/>
    <w:rsid w:val="00C0183F"/>
    <w:rsid w:val="00C0190D"/>
    <w:rsid w:val="00C027BB"/>
    <w:rsid w:val="00C02BE7"/>
    <w:rsid w:val="00C03389"/>
    <w:rsid w:val="00C034BB"/>
    <w:rsid w:val="00C03CC4"/>
    <w:rsid w:val="00C04F26"/>
    <w:rsid w:val="00C05078"/>
    <w:rsid w:val="00C05480"/>
    <w:rsid w:val="00C05699"/>
    <w:rsid w:val="00C0569E"/>
    <w:rsid w:val="00C061A0"/>
    <w:rsid w:val="00C07036"/>
    <w:rsid w:val="00C07268"/>
    <w:rsid w:val="00C1068C"/>
    <w:rsid w:val="00C10B1F"/>
    <w:rsid w:val="00C112B1"/>
    <w:rsid w:val="00C112D7"/>
    <w:rsid w:val="00C11D54"/>
    <w:rsid w:val="00C128AA"/>
    <w:rsid w:val="00C12CBA"/>
    <w:rsid w:val="00C12E8C"/>
    <w:rsid w:val="00C12FA1"/>
    <w:rsid w:val="00C137AB"/>
    <w:rsid w:val="00C13A0A"/>
    <w:rsid w:val="00C144A8"/>
    <w:rsid w:val="00C144CE"/>
    <w:rsid w:val="00C145B8"/>
    <w:rsid w:val="00C14941"/>
    <w:rsid w:val="00C15E26"/>
    <w:rsid w:val="00C1620D"/>
    <w:rsid w:val="00C17136"/>
    <w:rsid w:val="00C17528"/>
    <w:rsid w:val="00C175FB"/>
    <w:rsid w:val="00C20049"/>
    <w:rsid w:val="00C20B11"/>
    <w:rsid w:val="00C20EC4"/>
    <w:rsid w:val="00C20FDF"/>
    <w:rsid w:val="00C214F6"/>
    <w:rsid w:val="00C218D2"/>
    <w:rsid w:val="00C21997"/>
    <w:rsid w:val="00C21B44"/>
    <w:rsid w:val="00C21C73"/>
    <w:rsid w:val="00C21CE2"/>
    <w:rsid w:val="00C21E68"/>
    <w:rsid w:val="00C2287B"/>
    <w:rsid w:val="00C23246"/>
    <w:rsid w:val="00C235EE"/>
    <w:rsid w:val="00C25204"/>
    <w:rsid w:val="00C25CF6"/>
    <w:rsid w:val="00C25D2D"/>
    <w:rsid w:val="00C26108"/>
    <w:rsid w:val="00C2798D"/>
    <w:rsid w:val="00C27F26"/>
    <w:rsid w:val="00C30305"/>
    <w:rsid w:val="00C308DC"/>
    <w:rsid w:val="00C30F82"/>
    <w:rsid w:val="00C31B94"/>
    <w:rsid w:val="00C32411"/>
    <w:rsid w:val="00C324D4"/>
    <w:rsid w:val="00C329D1"/>
    <w:rsid w:val="00C3303C"/>
    <w:rsid w:val="00C33818"/>
    <w:rsid w:val="00C33A8C"/>
    <w:rsid w:val="00C33ACF"/>
    <w:rsid w:val="00C33EE6"/>
    <w:rsid w:val="00C33F7D"/>
    <w:rsid w:val="00C34746"/>
    <w:rsid w:val="00C34AB4"/>
    <w:rsid w:val="00C355FF"/>
    <w:rsid w:val="00C35A89"/>
    <w:rsid w:val="00C35B13"/>
    <w:rsid w:val="00C35BE1"/>
    <w:rsid w:val="00C35D1A"/>
    <w:rsid w:val="00C36263"/>
    <w:rsid w:val="00C371D9"/>
    <w:rsid w:val="00C378E6"/>
    <w:rsid w:val="00C3793D"/>
    <w:rsid w:val="00C40195"/>
    <w:rsid w:val="00C40DB6"/>
    <w:rsid w:val="00C413F8"/>
    <w:rsid w:val="00C4143E"/>
    <w:rsid w:val="00C423F2"/>
    <w:rsid w:val="00C42604"/>
    <w:rsid w:val="00C43238"/>
    <w:rsid w:val="00C432EA"/>
    <w:rsid w:val="00C43D5E"/>
    <w:rsid w:val="00C44551"/>
    <w:rsid w:val="00C44977"/>
    <w:rsid w:val="00C44B50"/>
    <w:rsid w:val="00C464C4"/>
    <w:rsid w:val="00C47264"/>
    <w:rsid w:val="00C472A8"/>
    <w:rsid w:val="00C4768F"/>
    <w:rsid w:val="00C4794A"/>
    <w:rsid w:val="00C47E03"/>
    <w:rsid w:val="00C50565"/>
    <w:rsid w:val="00C508D4"/>
    <w:rsid w:val="00C5094A"/>
    <w:rsid w:val="00C50AB3"/>
    <w:rsid w:val="00C51AAD"/>
    <w:rsid w:val="00C51F5C"/>
    <w:rsid w:val="00C530F8"/>
    <w:rsid w:val="00C531D2"/>
    <w:rsid w:val="00C55A71"/>
    <w:rsid w:val="00C55CF6"/>
    <w:rsid w:val="00C55D6C"/>
    <w:rsid w:val="00C560FC"/>
    <w:rsid w:val="00C56154"/>
    <w:rsid w:val="00C5622F"/>
    <w:rsid w:val="00C56929"/>
    <w:rsid w:val="00C569B9"/>
    <w:rsid w:val="00C57872"/>
    <w:rsid w:val="00C60658"/>
    <w:rsid w:val="00C607C1"/>
    <w:rsid w:val="00C611A7"/>
    <w:rsid w:val="00C61D5F"/>
    <w:rsid w:val="00C628A7"/>
    <w:rsid w:val="00C62EA5"/>
    <w:rsid w:val="00C63E5E"/>
    <w:rsid w:val="00C64116"/>
    <w:rsid w:val="00C64CE3"/>
    <w:rsid w:val="00C65E64"/>
    <w:rsid w:val="00C66559"/>
    <w:rsid w:val="00C67441"/>
    <w:rsid w:val="00C67C61"/>
    <w:rsid w:val="00C706C3"/>
    <w:rsid w:val="00C706C4"/>
    <w:rsid w:val="00C7159F"/>
    <w:rsid w:val="00C72375"/>
    <w:rsid w:val="00C7243D"/>
    <w:rsid w:val="00C73734"/>
    <w:rsid w:val="00C7421D"/>
    <w:rsid w:val="00C752B9"/>
    <w:rsid w:val="00C75CBA"/>
    <w:rsid w:val="00C764AA"/>
    <w:rsid w:val="00C76962"/>
    <w:rsid w:val="00C76EDA"/>
    <w:rsid w:val="00C76FDF"/>
    <w:rsid w:val="00C7759C"/>
    <w:rsid w:val="00C8028E"/>
    <w:rsid w:val="00C8098A"/>
    <w:rsid w:val="00C8109E"/>
    <w:rsid w:val="00C8160C"/>
    <w:rsid w:val="00C81AFA"/>
    <w:rsid w:val="00C82331"/>
    <w:rsid w:val="00C82669"/>
    <w:rsid w:val="00C834CE"/>
    <w:rsid w:val="00C83534"/>
    <w:rsid w:val="00C83DB3"/>
    <w:rsid w:val="00C8415D"/>
    <w:rsid w:val="00C85130"/>
    <w:rsid w:val="00C856E1"/>
    <w:rsid w:val="00C8665E"/>
    <w:rsid w:val="00C86757"/>
    <w:rsid w:val="00C86A07"/>
    <w:rsid w:val="00C86DE5"/>
    <w:rsid w:val="00C872F5"/>
    <w:rsid w:val="00C87B60"/>
    <w:rsid w:val="00C87F93"/>
    <w:rsid w:val="00C90404"/>
    <w:rsid w:val="00C90CB2"/>
    <w:rsid w:val="00C91C48"/>
    <w:rsid w:val="00C920C8"/>
    <w:rsid w:val="00C92B19"/>
    <w:rsid w:val="00C93623"/>
    <w:rsid w:val="00C93EDE"/>
    <w:rsid w:val="00C9409F"/>
    <w:rsid w:val="00C9414F"/>
    <w:rsid w:val="00C94186"/>
    <w:rsid w:val="00C94655"/>
    <w:rsid w:val="00C9489E"/>
    <w:rsid w:val="00C95C2C"/>
    <w:rsid w:val="00C95E79"/>
    <w:rsid w:val="00C9615A"/>
    <w:rsid w:val="00C96D3E"/>
    <w:rsid w:val="00C971E5"/>
    <w:rsid w:val="00CA01C8"/>
    <w:rsid w:val="00CA1717"/>
    <w:rsid w:val="00CA1DB6"/>
    <w:rsid w:val="00CA2262"/>
    <w:rsid w:val="00CA4619"/>
    <w:rsid w:val="00CA4BAC"/>
    <w:rsid w:val="00CA5729"/>
    <w:rsid w:val="00CA600A"/>
    <w:rsid w:val="00CA62D8"/>
    <w:rsid w:val="00CB01E3"/>
    <w:rsid w:val="00CB0810"/>
    <w:rsid w:val="00CB0C82"/>
    <w:rsid w:val="00CB0DA4"/>
    <w:rsid w:val="00CB0DAC"/>
    <w:rsid w:val="00CB1C49"/>
    <w:rsid w:val="00CB292B"/>
    <w:rsid w:val="00CB31D9"/>
    <w:rsid w:val="00CB348D"/>
    <w:rsid w:val="00CB517B"/>
    <w:rsid w:val="00CB59F2"/>
    <w:rsid w:val="00CB6B23"/>
    <w:rsid w:val="00CB70B7"/>
    <w:rsid w:val="00CB738E"/>
    <w:rsid w:val="00CC06C6"/>
    <w:rsid w:val="00CC0FAB"/>
    <w:rsid w:val="00CC12DD"/>
    <w:rsid w:val="00CC15CF"/>
    <w:rsid w:val="00CC17DB"/>
    <w:rsid w:val="00CC2023"/>
    <w:rsid w:val="00CC30C8"/>
    <w:rsid w:val="00CC38AF"/>
    <w:rsid w:val="00CC46A3"/>
    <w:rsid w:val="00CC527E"/>
    <w:rsid w:val="00CC55B7"/>
    <w:rsid w:val="00CC580D"/>
    <w:rsid w:val="00CC58C7"/>
    <w:rsid w:val="00CC7211"/>
    <w:rsid w:val="00CC7451"/>
    <w:rsid w:val="00CD03AC"/>
    <w:rsid w:val="00CD1A5D"/>
    <w:rsid w:val="00CD22F2"/>
    <w:rsid w:val="00CD26DB"/>
    <w:rsid w:val="00CD345D"/>
    <w:rsid w:val="00CD3658"/>
    <w:rsid w:val="00CD4199"/>
    <w:rsid w:val="00CD4E35"/>
    <w:rsid w:val="00CD694F"/>
    <w:rsid w:val="00CD79C3"/>
    <w:rsid w:val="00CD7F0D"/>
    <w:rsid w:val="00CE17AC"/>
    <w:rsid w:val="00CE27F5"/>
    <w:rsid w:val="00CE43B0"/>
    <w:rsid w:val="00CE4861"/>
    <w:rsid w:val="00CE486C"/>
    <w:rsid w:val="00CE4922"/>
    <w:rsid w:val="00CE4C91"/>
    <w:rsid w:val="00CE5741"/>
    <w:rsid w:val="00CE6B73"/>
    <w:rsid w:val="00CE7B35"/>
    <w:rsid w:val="00CE7CEB"/>
    <w:rsid w:val="00CF0A1F"/>
    <w:rsid w:val="00CF0BD0"/>
    <w:rsid w:val="00CF1375"/>
    <w:rsid w:val="00CF141F"/>
    <w:rsid w:val="00CF1817"/>
    <w:rsid w:val="00CF31EE"/>
    <w:rsid w:val="00CF3B16"/>
    <w:rsid w:val="00CF4258"/>
    <w:rsid w:val="00CF4B81"/>
    <w:rsid w:val="00CF5A73"/>
    <w:rsid w:val="00CF6994"/>
    <w:rsid w:val="00CF6B2A"/>
    <w:rsid w:val="00CF7094"/>
    <w:rsid w:val="00CF7492"/>
    <w:rsid w:val="00CF7672"/>
    <w:rsid w:val="00D0193F"/>
    <w:rsid w:val="00D01C48"/>
    <w:rsid w:val="00D01EA9"/>
    <w:rsid w:val="00D01F85"/>
    <w:rsid w:val="00D03286"/>
    <w:rsid w:val="00D0395B"/>
    <w:rsid w:val="00D04446"/>
    <w:rsid w:val="00D05284"/>
    <w:rsid w:val="00D05A3F"/>
    <w:rsid w:val="00D05C3D"/>
    <w:rsid w:val="00D06E3D"/>
    <w:rsid w:val="00D070F8"/>
    <w:rsid w:val="00D07727"/>
    <w:rsid w:val="00D112BD"/>
    <w:rsid w:val="00D1179E"/>
    <w:rsid w:val="00D117DC"/>
    <w:rsid w:val="00D12693"/>
    <w:rsid w:val="00D12D9D"/>
    <w:rsid w:val="00D14132"/>
    <w:rsid w:val="00D141E0"/>
    <w:rsid w:val="00D148D6"/>
    <w:rsid w:val="00D14961"/>
    <w:rsid w:val="00D1497E"/>
    <w:rsid w:val="00D14B25"/>
    <w:rsid w:val="00D14C84"/>
    <w:rsid w:val="00D14CE3"/>
    <w:rsid w:val="00D14E4D"/>
    <w:rsid w:val="00D15314"/>
    <w:rsid w:val="00D15744"/>
    <w:rsid w:val="00D15816"/>
    <w:rsid w:val="00D15A35"/>
    <w:rsid w:val="00D166B9"/>
    <w:rsid w:val="00D16762"/>
    <w:rsid w:val="00D16AFB"/>
    <w:rsid w:val="00D1743A"/>
    <w:rsid w:val="00D20F79"/>
    <w:rsid w:val="00D21218"/>
    <w:rsid w:val="00D214AA"/>
    <w:rsid w:val="00D21E91"/>
    <w:rsid w:val="00D22901"/>
    <w:rsid w:val="00D22987"/>
    <w:rsid w:val="00D22AFC"/>
    <w:rsid w:val="00D2310F"/>
    <w:rsid w:val="00D233E4"/>
    <w:rsid w:val="00D237FA"/>
    <w:rsid w:val="00D23B20"/>
    <w:rsid w:val="00D24B48"/>
    <w:rsid w:val="00D24D83"/>
    <w:rsid w:val="00D255EB"/>
    <w:rsid w:val="00D25981"/>
    <w:rsid w:val="00D2658C"/>
    <w:rsid w:val="00D26835"/>
    <w:rsid w:val="00D27B28"/>
    <w:rsid w:val="00D27F06"/>
    <w:rsid w:val="00D308C7"/>
    <w:rsid w:val="00D311CE"/>
    <w:rsid w:val="00D31F56"/>
    <w:rsid w:val="00D32CFB"/>
    <w:rsid w:val="00D33218"/>
    <w:rsid w:val="00D33885"/>
    <w:rsid w:val="00D345A8"/>
    <w:rsid w:val="00D3477C"/>
    <w:rsid w:val="00D349B9"/>
    <w:rsid w:val="00D366B2"/>
    <w:rsid w:val="00D36B32"/>
    <w:rsid w:val="00D371CC"/>
    <w:rsid w:val="00D37858"/>
    <w:rsid w:val="00D37935"/>
    <w:rsid w:val="00D41422"/>
    <w:rsid w:val="00D41CC7"/>
    <w:rsid w:val="00D42C4D"/>
    <w:rsid w:val="00D43F22"/>
    <w:rsid w:val="00D445F5"/>
    <w:rsid w:val="00D447FE"/>
    <w:rsid w:val="00D45EFF"/>
    <w:rsid w:val="00D46489"/>
    <w:rsid w:val="00D47A61"/>
    <w:rsid w:val="00D47BF1"/>
    <w:rsid w:val="00D51231"/>
    <w:rsid w:val="00D52BB4"/>
    <w:rsid w:val="00D53461"/>
    <w:rsid w:val="00D53C07"/>
    <w:rsid w:val="00D53E84"/>
    <w:rsid w:val="00D5409E"/>
    <w:rsid w:val="00D551DD"/>
    <w:rsid w:val="00D56FA9"/>
    <w:rsid w:val="00D57135"/>
    <w:rsid w:val="00D57316"/>
    <w:rsid w:val="00D57BBA"/>
    <w:rsid w:val="00D57DB3"/>
    <w:rsid w:val="00D60C53"/>
    <w:rsid w:val="00D60DB3"/>
    <w:rsid w:val="00D60E02"/>
    <w:rsid w:val="00D60F77"/>
    <w:rsid w:val="00D620F0"/>
    <w:rsid w:val="00D62335"/>
    <w:rsid w:val="00D6245E"/>
    <w:rsid w:val="00D62E51"/>
    <w:rsid w:val="00D63A90"/>
    <w:rsid w:val="00D63AB6"/>
    <w:rsid w:val="00D641A7"/>
    <w:rsid w:val="00D64B2E"/>
    <w:rsid w:val="00D65C45"/>
    <w:rsid w:val="00D65C86"/>
    <w:rsid w:val="00D65F64"/>
    <w:rsid w:val="00D671C5"/>
    <w:rsid w:val="00D676FD"/>
    <w:rsid w:val="00D67CF8"/>
    <w:rsid w:val="00D70407"/>
    <w:rsid w:val="00D70514"/>
    <w:rsid w:val="00D71444"/>
    <w:rsid w:val="00D72048"/>
    <w:rsid w:val="00D7297A"/>
    <w:rsid w:val="00D72F24"/>
    <w:rsid w:val="00D7377F"/>
    <w:rsid w:val="00D74A5A"/>
    <w:rsid w:val="00D75633"/>
    <w:rsid w:val="00D75837"/>
    <w:rsid w:val="00D75DDB"/>
    <w:rsid w:val="00D76161"/>
    <w:rsid w:val="00D7628A"/>
    <w:rsid w:val="00D76451"/>
    <w:rsid w:val="00D80767"/>
    <w:rsid w:val="00D80794"/>
    <w:rsid w:val="00D80CCB"/>
    <w:rsid w:val="00D81102"/>
    <w:rsid w:val="00D816AA"/>
    <w:rsid w:val="00D81A2F"/>
    <w:rsid w:val="00D822D7"/>
    <w:rsid w:val="00D828B3"/>
    <w:rsid w:val="00D83DF2"/>
    <w:rsid w:val="00D83ED1"/>
    <w:rsid w:val="00D84A2A"/>
    <w:rsid w:val="00D856D2"/>
    <w:rsid w:val="00D8601D"/>
    <w:rsid w:val="00D874B7"/>
    <w:rsid w:val="00D90092"/>
    <w:rsid w:val="00D90F0B"/>
    <w:rsid w:val="00D91306"/>
    <w:rsid w:val="00D916B0"/>
    <w:rsid w:val="00D91740"/>
    <w:rsid w:val="00D924E1"/>
    <w:rsid w:val="00D92A35"/>
    <w:rsid w:val="00D930B4"/>
    <w:rsid w:val="00D93B01"/>
    <w:rsid w:val="00D940FA"/>
    <w:rsid w:val="00D94361"/>
    <w:rsid w:val="00D94430"/>
    <w:rsid w:val="00D95059"/>
    <w:rsid w:val="00D967D7"/>
    <w:rsid w:val="00D97E1A"/>
    <w:rsid w:val="00DA067E"/>
    <w:rsid w:val="00DA096B"/>
    <w:rsid w:val="00DA15DC"/>
    <w:rsid w:val="00DA1E26"/>
    <w:rsid w:val="00DA22D8"/>
    <w:rsid w:val="00DA23ED"/>
    <w:rsid w:val="00DA33FE"/>
    <w:rsid w:val="00DA362C"/>
    <w:rsid w:val="00DA3B9E"/>
    <w:rsid w:val="00DA5A60"/>
    <w:rsid w:val="00DA5BA3"/>
    <w:rsid w:val="00DB04D1"/>
    <w:rsid w:val="00DB0725"/>
    <w:rsid w:val="00DB0A01"/>
    <w:rsid w:val="00DB0C0E"/>
    <w:rsid w:val="00DB1362"/>
    <w:rsid w:val="00DB2854"/>
    <w:rsid w:val="00DB43DF"/>
    <w:rsid w:val="00DB4F78"/>
    <w:rsid w:val="00DB6225"/>
    <w:rsid w:val="00DB627A"/>
    <w:rsid w:val="00DB6B1A"/>
    <w:rsid w:val="00DB715E"/>
    <w:rsid w:val="00DB7565"/>
    <w:rsid w:val="00DB78C9"/>
    <w:rsid w:val="00DC0559"/>
    <w:rsid w:val="00DC0DE3"/>
    <w:rsid w:val="00DC16D2"/>
    <w:rsid w:val="00DC171A"/>
    <w:rsid w:val="00DC1B36"/>
    <w:rsid w:val="00DC1D6B"/>
    <w:rsid w:val="00DC32F5"/>
    <w:rsid w:val="00DC3BCB"/>
    <w:rsid w:val="00DC3CF4"/>
    <w:rsid w:val="00DC3CFA"/>
    <w:rsid w:val="00DC3E73"/>
    <w:rsid w:val="00DC4708"/>
    <w:rsid w:val="00DC4CE8"/>
    <w:rsid w:val="00DC4E2C"/>
    <w:rsid w:val="00DC650F"/>
    <w:rsid w:val="00DC6567"/>
    <w:rsid w:val="00DC718C"/>
    <w:rsid w:val="00DC767C"/>
    <w:rsid w:val="00DC7905"/>
    <w:rsid w:val="00DC7A28"/>
    <w:rsid w:val="00DD0984"/>
    <w:rsid w:val="00DD0A6E"/>
    <w:rsid w:val="00DD0B42"/>
    <w:rsid w:val="00DD0E92"/>
    <w:rsid w:val="00DD1854"/>
    <w:rsid w:val="00DD1B1A"/>
    <w:rsid w:val="00DD1F58"/>
    <w:rsid w:val="00DD203F"/>
    <w:rsid w:val="00DD2768"/>
    <w:rsid w:val="00DD3411"/>
    <w:rsid w:val="00DD49C7"/>
    <w:rsid w:val="00DD4C65"/>
    <w:rsid w:val="00DD512E"/>
    <w:rsid w:val="00DD6224"/>
    <w:rsid w:val="00DD684A"/>
    <w:rsid w:val="00DD6D94"/>
    <w:rsid w:val="00DD7432"/>
    <w:rsid w:val="00DD7651"/>
    <w:rsid w:val="00DD7ACE"/>
    <w:rsid w:val="00DE01D3"/>
    <w:rsid w:val="00DE062A"/>
    <w:rsid w:val="00DE111E"/>
    <w:rsid w:val="00DE1E2C"/>
    <w:rsid w:val="00DE1EDE"/>
    <w:rsid w:val="00DE2AEE"/>
    <w:rsid w:val="00DE2E67"/>
    <w:rsid w:val="00DE34C1"/>
    <w:rsid w:val="00DE5CE3"/>
    <w:rsid w:val="00DE6057"/>
    <w:rsid w:val="00DE69ED"/>
    <w:rsid w:val="00DE6B34"/>
    <w:rsid w:val="00DE6B9A"/>
    <w:rsid w:val="00DE708B"/>
    <w:rsid w:val="00DE7772"/>
    <w:rsid w:val="00DE785E"/>
    <w:rsid w:val="00DF0E53"/>
    <w:rsid w:val="00DF160F"/>
    <w:rsid w:val="00DF1770"/>
    <w:rsid w:val="00DF1A4E"/>
    <w:rsid w:val="00DF1C0E"/>
    <w:rsid w:val="00DF31F6"/>
    <w:rsid w:val="00DF466F"/>
    <w:rsid w:val="00DF52DE"/>
    <w:rsid w:val="00DF5541"/>
    <w:rsid w:val="00DF6B4B"/>
    <w:rsid w:val="00DF7661"/>
    <w:rsid w:val="00DF79C4"/>
    <w:rsid w:val="00E00338"/>
    <w:rsid w:val="00E006AF"/>
    <w:rsid w:val="00E00BE7"/>
    <w:rsid w:val="00E00D31"/>
    <w:rsid w:val="00E00E85"/>
    <w:rsid w:val="00E00F83"/>
    <w:rsid w:val="00E01BAC"/>
    <w:rsid w:val="00E02BB5"/>
    <w:rsid w:val="00E02BD1"/>
    <w:rsid w:val="00E03681"/>
    <w:rsid w:val="00E04441"/>
    <w:rsid w:val="00E04725"/>
    <w:rsid w:val="00E05458"/>
    <w:rsid w:val="00E05C6A"/>
    <w:rsid w:val="00E064BD"/>
    <w:rsid w:val="00E06B50"/>
    <w:rsid w:val="00E1030F"/>
    <w:rsid w:val="00E105A5"/>
    <w:rsid w:val="00E10F7A"/>
    <w:rsid w:val="00E112D1"/>
    <w:rsid w:val="00E11357"/>
    <w:rsid w:val="00E11A03"/>
    <w:rsid w:val="00E11BFF"/>
    <w:rsid w:val="00E129F4"/>
    <w:rsid w:val="00E12C6E"/>
    <w:rsid w:val="00E12CF8"/>
    <w:rsid w:val="00E12FD7"/>
    <w:rsid w:val="00E136F2"/>
    <w:rsid w:val="00E1371E"/>
    <w:rsid w:val="00E1380A"/>
    <w:rsid w:val="00E1406B"/>
    <w:rsid w:val="00E1416A"/>
    <w:rsid w:val="00E1478B"/>
    <w:rsid w:val="00E14B8A"/>
    <w:rsid w:val="00E15E1C"/>
    <w:rsid w:val="00E16FCB"/>
    <w:rsid w:val="00E170A5"/>
    <w:rsid w:val="00E177E8"/>
    <w:rsid w:val="00E17D8A"/>
    <w:rsid w:val="00E2252F"/>
    <w:rsid w:val="00E22C56"/>
    <w:rsid w:val="00E22E4B"/>
    <w:rsid w:val="00E23EA0"/>
    <w:rsid w:val="00E24051"/>
    <w:rsid w:val="00E24734"/>
    <w:rsid w:val="00E25751"/>
    <w:rsid w:val="00E25DFB"/>
    <w:rsid w:val="00E264C4"/>
    <w:rsid w:val="00E2663C"/>
    <w:rsid w:val="00E267C1"/>
    <w:rsid w:val="00E26BCA"/>
    <w:rsid w:val="00E26DA9"/>
    <w:rsid w:val="00E27604"/>
    <w:rsid w:val="00E27CE2"/>
    <w:rsid w:val="00E3066C"/>
    <w:rsid w:val="00E30BF9"/>
    <w:rsid w:val="00E30FD3"/>
    <w:rsid w:val="00E311D5"/>
    <w:rsid w:val="00E3137C"/>
    <w:rsid w:val="00E31CE5"/>
    <w:rsid w:val="00E320CC"/>
    <w:rsid w:val="00E32DB0"/>
    <w:rsid w:val="00E330C2"/>
    <w:rsid w:val="00E33573"/>
    <w:rsid w:val="00E33660"/>
    <w:rsid w:val="00E33DC5"/>
    <w:rsid w:val="00E34185"/>
    <w:rsid w:val="00E34DE2"/>
    <w:rsid w:val="00E35684"/>
    <w:rsid w:val="00E35C4A"/>
    <w:rsid w:val="00E3607C"/>
    <w:rsid w:val="00E364BA"/>
    <w:rsid w:val="00E36656"/>
    <w:rsid w:val="00E36CE1"/>
    <w:rsid w:val="00E3754A"/>
    <w:rsid w:val="00E37956"/>
    <w:rsid w:val="00E37EBF"/>
    <w:rsid w:val="00E4045E"/>
    <w:rsid w:val="00E40867"/>
    <w:rsid w:val="00E425BA"/>
    <w:rsid w:val="00E4277D"/>
    <w:rsid w:val="00E42ACB"/>
    <w:rsid w:val="00E433C5"/>
    <w:rsid w:val="00E434C6"/>
    <w:rsid w:val="00E4394E"/>
    <w:rsid w:val="00E4461A"/>
    <w:rsid w:val="00E44995"/>
    <w:rsid w:val="00E4576D"/>
    <w:rsid w:val="00E45F05"/>
    <w:rsid w:val="00E460E2"/>
    <w:rsid w:val="00E471B7"/>
    <w:rsid w:val="00E47D6A"/>
    <w:rsid w:val="00E5072E"/>
    <w:rsid w:val="00E51379"/>
    <w:rsid w:val="00E526CC"/>
    <w:rsid w:val="00E528CB"/>
    <w:rsid w:val="00E53785"/>
    <w:rsid w:val="00E5417E"/>
    <w:rsid w:val="00E5443D"/>
    <w:rsid w:val="00E544E4"/>
    <w:rsid w:val="00E54939"/>
    <w:rsid w:val="00E54AE3"/>
    <w:rsid w:val="00E55792"/>
    <w:rsid w:val="00E566AE"/>
    <w:rsid w:val="00E570B6"/>
    <w:rsid w:val="00E570EB"/>
    <w:rsid w:val="00E57324"/>
    <w:rsid w:val="00E5740F"/>
    <w:rsid w:val="00E57C5A"/>
    <w:rsid w:val="00E57C84"/>
    <w:rsid w:val="00E57DE5"/>
    <w:rsid w:val="00E60048"/>
    <w:rsid w:val="00E600F0"/>
    <w:rsid w:val="00E60F7C"/>
    <w:rsid w:val="00E624C4"/>
    <w:rsid w:val="00E627F3"/>
    <w:rsid w:val="00E6288C"/>
    <w:rsid w:val="00E62C21"/>
    <w:rsid w:val="00E62C22"/>
    <w:rsid w:val="00E630E5"/>
    <w:rsid w:val="00E63947"/>
    <w:rsid w:val="00E64752"/>
    <w:rsid w:val="00E64E87"/>
    <w:rsid w:val="00E65031"/>
    <w:rsid w:val="00E668BC"/>
    <w:rsid w:val="00E66A85"/>
    <w:rsid w:val="00E66C79"/>
    <w:rsid w:val="00E67A50"/>
    <w:rsid w:val="00E70210"/>
    <w:rsid w:val="00E702E8"/>
    <w:rsid w:val="00E71BF0"/>
    <w:rsid w:val="00E7360B"/>
    <w:rsid w:val="00E7580F"/>
    <w:rsid w:val="00E7584A"/>
    <w:rsid w:val="00E76260"/>
    <w:rsid w:val="00E76551"/>
    <w:rsid w:val="00E76A2A"/>
    <w:rsid w:val="00E779B6"/>
    <w:rsid w:val="00E77D41"/>
    <w:rsid w:val="00E77DDD"/>
    <w:rsid w:val="00E80390"/>
    <w:rsid w:val="00E80469"/>
    <w:rsid w:val="00E80E64"/>
    <w:rsid w:val="00E81070"/>
    <w:rsid w:val="00E82354"/>
    <w:rsid w:val="00E82468"/>
    <w:rsid w:val="00E830D2"/>
    <w:rsid w:val="00E83A19"/>
    <w:rsid w:val="00E842E6"/>
    <w:rsid w:val="00E84493"/>
    <w:rsid w:val="00E85203"/>
    <w:rsid w:val="00E85E9F"/>
    <w:rsid w:val="00E866BB"/>
    <w:rsid w:val="00E869BF"/>
    <w:rsid w:val="00E87469"/>
    <w:rsid w:val="00E876D1"/>
    <w:rsid w:val="00E90038"/>
    <w:rsid w:val="00E913BE"/>
    <w:rsid w:val="00E91418"/>
    <w:rsid w:val="00E923E5"/>
    <w:rsid w:val="00E935E6"/>
    <w:rsid w:val="00E93F45"/>
    <w:rsid w:val="00E9429C"/>
    <w:rsid w:val="00E94F2E"/>
    <w:rsid w:val="00E95A07"/>
    <w:rsid w:val="00E95BB9"/>
    <w:rsid w:val="00E95F5F"/>
    <w:rsid w:val="00E95F72"/>
    <w:rsid w:val="00E9648E"/>
    <w:rsid w:val="00E96594"/>
    <w:rsid w:val="00E967E3"/>
    <w:rsid w:val="00E9698C"/>
    <w:rsid w:val="00E96BB1"/>
    <w:rsid w:val="00EA040B"/>
    <w:rsid w:val="00EA04D2"/>
    <w:rsid w:val="00EA1959"/>
    <w:rsid w:val="00EA23E1"/>
    <w:rsid w:val="00EA2504"/>
    <w:rsid w:val="00EA2698"/>
    <w:rsid w:val="00EA3AFF"/>
    <w:rsid w:val="00EA444E"/>
    <w:rsid w:val="00EA4D53"/>
    <w:rsid w:val="00EA509E"/>
    <w:rsid w:val="00EA5590"/>
    <w:rsid w:val="00EA6FDF"/>
    <w:rsid w:val="00EA727C"/>
    <w:rsid w:val="00EA77FA"/>
    <w:rsid w:val="00EA7919"/>
    <w:rsid w:val="00EA7ED4"/>
    <w:rsid w:val="00EB0399"/>
    <w:rsid w:val="00EB0480"/>
    <w:rsid w:val="00EB053F"/>
    <w:rsid w:val="00EB1805"/>
    <w:rsid w:val="00EB2239"/>
    <w:rsid w:val="00EB2532"/>
    <w:rsid w:val="00EB347D"/>
    <w:rsid w:val="00EB37F9"/>
    <w:rsid w:val="00EB3E7F"/>
    <w:rsid w:val="00EB3F4B"/>
    <w:rsid w:val="00EB408F"/>
    <w:rsid w:val="00EB418F"/>
    <w:rsid w:val="00EB46E3"/>
    <w:rsid w:val="00EB56B9"/>
    <w:rsid w:val="00EB5877"/>
    <w:rsid w:val="00EB5AFA"/>
    <w:rsid w:val="00EB5B44"/>
    <w:rsid w:val="00EB5C83"/>
    <w:rsid w:val="00EB630A"/>
    <w:rsid w:val="00EB6493"/>
    <w:rsid w:val="00EB68E0"/>
    <w:rsid w:val="00EB6C8C"/>
    <w:rsid w:val="00EB7212"/>
    <w:rsid w:val="00EB7231"/>
    <w:rsid w:val="00EB7653"/>
    <w:rsid w:val="00EB7BA3"/>
    <w:rsid w:val="00EB7BA4"/>
    <w:rsid w:val="00EB7CDD"/>
    <w:rsid w:val="00EC057E"/>
    <w:rsid w:val="00EC1523"/>
    <w:rsid w:val="00EC1C0D"/>
    <w:rsid w:val="00EC1C7E"/>
    <w:rsid w:val="00EC1EFD"/>
    <w:rsid w:val="00EC2142"/>
    <w:rsid w:val="00EC2495"/>
    <w:rsid w:val="00EC264D"/>
    <w:rsid w:val="00EC290A"/>
    <w:rsid w:val="00EC2BAC"/>
    <w:rsid w:val="00EC3495"/>
    <w:rsid w:val="00EC359F"/>
    <w:rsid w:val="00EC3EDA"/>
    <w:rsid w:val="00EC4515"/>
    <w:rsid w:val="00EC5C74"/>
    <w:rsid w:val="00EC650F"/>
    <w:rsid w:val="00EC6DBC"/>
    <w:rsid w:val="00EC6E13"/>
    <w:rsid w:val="00EC70E7"/>
    <w:rsid w:val="00EC7BC9"/>
    <w:rsid w:val="00EC7C75"/>
    <w:rsid w:val="00EC7DDC"/>
    <w:rsid w:val="00EC7E27"/>
    <w:rsid w:val="00ED1176"/>
    <w:rsid w:val="00ED1858"/>
    <w:rsid w:val="00ED1E8A"/>
    <w:rsid w:val="00ED22C5"/>
    <w:rsid w:val="00ED24C1"/>
    <w:rsid w:val="00ED3209"/>
    <w:rsid w:val="00ED36CF"/>
    <w:rsid w:val="00ED38D2"/>
    <w:rsid w:val="00ED3A75"/>
    <w:rsid w:val="00ED3D69"/>
    <w:rsid w:val="00ED45E2"/>
    <w:rsid w:val="00ED46D8"/>
    <w:rsid w:val="00ED4DFD"/>
    <w:rsid w:val="00ED62EF"/>
    <w:rsid w:val="00ED77BC"/>
    <w:rsid w:val="00EE0A70"/>
    <w:rsid w:val="00EE1D2F"/>
    <w:rsid w:val="00EE1FBD"/>
    <w:rsid w:val="00EE2289"/>
    <w:rsid w:val="00EE283B"/>
    <w:rsid w:val="00EE34F0"/>
    <w:rsid w:val="00EE3593"/>
    <w:rsid w:val="00EE3680"/>
    <w:rsid w:val="00EE43FF"/>
    <w:rsid w:val="00EE4D83"/>
    <w:rsid w:val="00EE4FE4"/>
    <w:rsid w:val="00EE608F"/>
    <w:rsid w:val="00EE66C1"/>
    <w:rsid w:val="00EE6A7A"/>
    <w:rsid w:val="00EE72F3"/>
    <w:rsid w:val="00EF006B"/>
    <w:rsid w:val="00EF0469"/>
    <w:rsid w:val="00EF0A88"/>
    <w:rsid w:val="00EF0C0F"/>
    <w:rsid w:val="00EF15DB"/>
    <w:rsid w:val="00EF3069"/>
    <w:rsid w:val="00EF322B"/>
    <w:rsid w:val="00EF4835"/>
    <w:rsid w:val="00EF4D6E"/>
    <w:rsid w:val="00EF4D84"/>
    <w:rsid w:val="00EF5150"/>
    <w:rsid w:val="00EF5568"/>
    <w:rsid w:val="00EF5788"/>
    <w:rsid w:val="00EF588B"/>
    <w:rsid w:val="00EF62CE"/>
    <w:rsid w:val="00EF778C"/>
    <w:rsid w:val="00EF7E67"/>
    <w:rsid w:val="00F000DD"/>
    <w:rsid w:val="00F005B8"/>
    <w:rsid w:val="00F011F8"/>
    <w:rsid w:val="00F01DCD"/>
    <w:rsid w:val="00F02147"/>
    <w:rsid w:val="00F031C9"/>
    <w:rsid w:val="00F035C1"/>
    <w:rsid w:val="00F04546"/>
    <w:rsid w:val="00F053E7"/>
    <w:rsid w:val="00F05467"/>
    <w:rsid w:val="00F05CEF"/>
    <w:rsid w:val="00F061F0"/>
    <w:rsid w:val="00F06E00"/>
    <w:rsid w:val="00F0783B"/>
    <w:rsid w:val="00F07E8A"/>
    <w:rsid w:val="00F1028A"/>
    <w:rsid w:val="00F103A6"/>
    <w:rsid w:val="00F10449"/>
    <w:rsid w:val="00F10B03"/>
    <w:rsid w:val="00F11659"/>
    <w:rsid w:val="00F11A3A"/>
    <w:rsid w:val="00F1216D"/>
    <w:rsid w:val="00F12759"/>
    <w:rsid w:val="00F130DE"/>
    <w:rsid w:val="00F132BB"/>
    <w:rsid w:val="00F13A38"/>
    <w:rsid w:val="00F14B01"/>
    <w:rsid w:val="00F14CC7"/>
    <w:rsid w:val="00F15483"/>
    <w:rsid w:val="00F15861"/>
    <w:rsid w:val="00F168D9"/>
    <w:rsid w:val="00F1694A"/>
    <w:rsid w:val="00F16DBB"/>
    <w:rsid w:val="00F16DEA"/>
    <w:rsid w:val="00F17228"/>
    <w:rsid w:val="00F17424"/>
    <w:rsid w:val="00F17637"/>
    <w:rsid w:val="00F17F60"/>
    <w:rsid w:val="00F20F28"/>
    <w:rsid w:val="00F2184F"/>
    <w:rsid w:val="00F218FD"/>
    <w:rsid w:val="00F21AD7"/>
    <w:rsid w:val="00F223BD"/>
    <w:rsid w:val="00F2277D"/>
    <w:rsid w:val="00F22816"/>
    <w:rsid w:val="00F22D7A"/>
    <w:rsid w:val="00F2462C"/>
    <w:rsid w:val="00F24749"/>
    <w:rsid w:val="00F248F3"/>
    <w:rsid w:val="00F249E2"/>
    <w:rsid w:val="00F25A7A"/>
    <w:rsid w:val="00F25CCE"/>
    <w:rsid w:val="00F263CE"/>
    <w:rsid w:val="00F26D88"/>
    <w:rsid w:val="00F27DB3"/>
    <w:rsid w:val="00F301EF"/>
    <w:rsid w:val="00F302D0"/>
    <w:rsid w:val="00F31BA4"/>
    <w:rsid w:val="00F33347"/>
    <w:rsid w:val="00F34523"/>
    <w:rsid w:val="00F34907"/>
    <w:rsid w:val="00F34919"/>
    <w:rsid w:val="00F34DD8"/>
    <w:rsid w:val="00F34F05"/>
    <w:rsid w:val="00F3584D"/>
    <w:rsid w:val="00F3584E"/>
    <w:rsid w:val="00F3620E"/>
    <w:rsid w:val="00F36DCC"/>
    <w:rsid w:val="00F37336"/>
    <w:rsid w:val="00F37B28"/>
    <w:rsid w:val="00F37F4C"/>
    <w:rsid w:val="00F40265"/>
    <w:rsid w:val="00F409C0"/>
    <w:rsid w:val="00F40AAA"/>
    <w:rsid w:val="00F410E2"/>
    <w:rsid w:val="00F4179D"/>
    <w:rsid w:val="00F4200E"/>
    <w:rsid w:val="00F4202A"/>
    <w:rsid w:val="00F42CCE"/>
    <w:rsid w:val="00F434CE"/>
    <w:rsid w:val="00F435C7"/>
    <w:rsid w:val="00F43CDD"/>
    <w:rsid w:val="00F44948"/>
    <w:rsid w:val="00F450F1"/>
    <w:rsid w:val="00F45B33"/>
    <w:rsid w:val="00F4640E"/>
    <w:rsid w:val="00F46829"/>
    <w:rsid w:val="00F46F77"/>
    <w:rsid w:val="00F47780"/>
    <w:rsid w:val="00F479AD"/>
    <w:rsid w:val="00F50072"/>
    <w:rsid w:val="00F507D4"/>
    <w:rsid w:val="00F50932"/>
    <w:rsid w:val="00F52461"/>
    <w:rsid w:val="00F528EE"/>
    <w:rsid w:val="00F52C02"/>
    <w:rsid w:val="00F52CE3"/>
    <w:rsid w:val="00F53331"/>
    <w:rsid w:val="00F5392A"/>
    <w:rsid w:val="00F539C4"/>
    <w:rsid w:val="00F53A3C"/>
    <w:rsid w:val="00F53F39"/>
    <w:rsid w:val="00F54537"/>
    <w:rsid w:val="00F54ADA"/>
    <w:rsid w:val="00F555D2"/>
    <w:rsid w:val="00F557B2"/>
    <w:rsid w:val="00F55813"/>
    <w:rsid w:val="00F559AA"/>
    <w:rsid w:val="00F55DD1"/>
    <w:rsid w:val="00F561AA"/>
    <w:rsid w:val="00F5636D"/>
    <w:rsid w:val="00F565CC"/>
    <w:rsid w:val="00F56A2B"/>
    <w:rsid w:val="00F56AB6"/>
    <w:rsid w:val="00F56B77"/>
    <w:rsid w:val="00F5750D"/>
    <w:rsid w:val="00F5765C"/>
    <w:rsid w:val="00F600C1"/>
    <w:rsid w:val="00F62940"/>
    <w:rsid w:val="00F63460"/>
    <w:rsid w:val="00F6358B"/>
    <w:rsid w:val="00F63D4A"/>
    <w:rsid w:val="00F64997"/>
    <w:rsid w:val="00F64BF7"/>
    <w:rsid w:val="00F65574"/>
    <w:rsid w:val="00F66D4F"/>
    <w:rsid w:val="00F67568"/>
    <w:rsid w:val="00F70569"/>
    <w:rsid w:val="00F70606"/>
    <w:rsid w:val="00F70C17"/>
    <w:rsid w:val="00F70CE8"/>
    <w:rsid w:val="00F70D76"/>
    <w:rsid w:val="00F70E97"/>
    <w:rsid w:val="00F71187"/>
    <w:rsid w:val="00F714E2"/>
    <w:rsid w:val="00F7181D"/>
    <w:rsid w:val="00F72A19"/>
    <w:rsid w:val="00F740BA"/>
    <w:rsid w:val="00F74517"/>
    <w:rsid w:val="00F749C9"/>
    <w:rsid w:val="00F75535"/>
    <w:rsid w:val="00F755A4"/>
    <w:rsid w:val="00F75BB5"/>
    <w:rsid w:val="00F7650D"/>
    <w:rsid w:val="00F7665D"/>
    <w:rsid w:val="00F76699"/>
    <w:rsid w:val="00F76C98"/>
    <w:rsid w:val="00F77996"/>
    <w:rsid w:val="00F800A9"/>
    <w:rsid w:val="00F80623"/>
    <w:rsid w:val="00F8080B"/>
    <w:rsid w:val="00F80B53"/>
    <w:rsid w:val="00F812B6"/>
    <w:rsid w:val="00F8136E"/>
    <w:rsid w:val="00F81A3A"/>
    <w:rsid w:val="00F8211D"/>
    <w:rsid w:val="00F82215"/>
    <w:rsid w:val="00F82592"/>
    <w:rsid w:val="00F82BDD"/>
    <w:rsid w:val="00F82F86"/>
    <w:rsid w:val="00F833B5"/>
    <w:rsid w:val="00F83498"/>
    <w:rsid w:val="00F8387C"/>
    <w:rsid w:val="00F83B9F"/>
    <w:rsid w:val="00F83D6A"/>
    <w:rsid w:val="00F83D7C"/>
    <w:rsid w:val="00F85599"/>
    <w:rsid w:val="00F86353"/>
    <w:rsid w:val="00F86660"/>
    <w:rsid w:val="00F86C45"/>
    <w:rsid w:val="00F86DCB"/>
    <w:rsid w:val="00F86E6C"/>
    <w:rsid w:val="00F86F1F"/>
    <w:rsid w:val="00F86FB9"/>
    <w:rsid w:val="00F902C0"/>
    <w:rsid w:val="00F90886"/>
    <w:rsid w:val="00F91177"/>
    <w:rsid w:val="00F91AA3"/>
    <w:rsid w:val="00F92215"/>
    <w:rsid w:val="00F93341"/>
    <w:rsid w:val="00F93516"/>
    <w:rsid w:val="00F937ED"/>
    <w:rsid w:val="00F9382C"/>
    <w:rsid w:val="00F93F9D"/>
    <w:rsid w:val="00F94BCA"/>
    <w:rsid w:val="00F953C1"/>
    <w:rsid w:val="00F95C55"/>
    <w:rsid w:val="00F96414"/>
    <w:rsid w:val="00F967D1"/>
    <w:rsid w:val="00F97A6E"/>
    <w:rsid w:val="00F97FCE"/>
    <w:rsid w:val="00FA09C2"/>
    <w:rsid w:val="00FA14DB"/>
    <w:rsid w:val="00FA175A"/>
    <w:rsid w:val="00FA224C"/>
    <w:rsid w:val="00FA33A6"/>
    <w:rsid w:val="00FA4166"/>
    <w:rsid w:val="00FA449E"/>
    <w:rsid w:val="00FA4576"/>
    <w:rsid w:val="00FA4E31"/>
    <w:rsid w:val="00FA4F54"/>
    <w:rsid w:val="00FA520B"/>
    <w:rsid w:val="00FA5E96"/>
    <w:rsid w:val="00FA7205"/>
    <w:rsid w:val="00FA722B"/>
    <w:rsid w:val="00FA765E"/>
    <w:rsid w:val="00FB037D"/>
    <w:rsid w:val="00FB0EE4"/>
    <w:rsid w:val="00FB0F72"/>
    <w:rsid w:val="00FB20E6"/>
    <w:rsid w:val="00FB2759"/>
    <w:rsid w:val="00FB2ADF"/>
    <w:rsid w:val="00FB32E8"/>
    <w:rsid w:val="00FB3372"/>
    <w:rsid w:val="00FB36BF"/>
    <w:rsid w:val="00FB3A12"/>
    <w:rsid w:val="00FB3C97"/>
    <w:rsid w:val="00FB4DFF"/>
    <w:rsid w:val="00FB4EFE"/>
    <w:rsid w:val="00FB650D"/>
    <w:rsid w:val="00FB72BF"/>
    <w:rsid w:val="00FB7D0F"/>
    <w:rsid w:val="00FC0284"/>
    <w:rsid w:val="00FC0A49"/>
    <w:rsid w:val="00FC0DA1"/>
    <w:rsid w:val="00FC117E"/>
    <w:rsid w:val="00FC1216"/>
    <w:rsid w:val="00FC17C3"/>
    <w:rsid w:val="00FC19A9"/>
    <w:rsid w:val="00FC1BEE"/>
    <w:rsid w:val="00FC303B"/>
    <w:rsid w:val="00FC3182"/>
    <w:rsid w:val="00FC4334"/>
    <w:rsid w:val="00FC456C"/>
    <w:rsid w:val="00FC490F"/>
    <w:rsid w:val="00FC5645"/>
    <w:rsid w:val="00FC57B3"/>
    <w:rsid w:val="00FC592E"/>
    <w:rsid w:val="00FC59BB"/>
    <w:rsid w:val="00FC5D91"/>
    <w:rsid w:val="00FC5DB4"/>
    <w:rsid w:val="00FC61FD"/>
    <w:rsid w:val="00FC66A3"/>
    <w:rsid w:val="00FC711B"/>
    <w:rsid w:val="00FC7F0E"/>
    <w:rsid w:val="00FD0023"/>
    <w:rsid w:val="00FD0217"/>
    <w:rsid w:val="00FD0B36"/>
    <w:rsid w:val="00FD0DA2"/>
    <w:rsid w:val="00FD0F0E"/>
    <w:rsid w:val="00FD1576"/>
    <w:rsid w:val="00FD1AF8"/>
    <w:rsid w:val="00FD2700"/>
    <w:rsid w:val="00FD2C2F"/>
    <w:rsid w:val="00FD2C5B"/>
    <w:rsid w:val="00FD2E06"/>
    <w:rsid w:val="00FD304F"/>
    <w:rsid w:val="00FD30AB"/>
    <w:rsid w:val="00FD36B7"/>
    <w:rsid w:val="00FD3FE0"/>
    <w:rsid w:val="00FD4C3F"/>
    <w:rsid w:val="00FD541A"/>
    <w:rsid w:val="00FD57D4"/>
    <w:rsid w:val="00FD5BDB"/>
    <w:rsid w:val="00FD65D1"/>
    <w:rsid w:val="00FD663E"/>
    <w:rsid w:val="00FD713C"/>
    <w:rsid w:val="00FD7EFD"/>
    <w:rsid w:val="00FE047D"/>
    <w:rsid w:val="00FE07D6"/>
    <w:rsid w:val="00FE0E8D"/>
    <w:rsid w:val="00FE10CE"/>
    <w:rsid w:val="00FE14F3"/>
    <w:rsid w:val="00FE1B94"/>
    <w:rsid w:val="00FE29DB"/>
    <w:rsid w:val="00FE2AAC"/>
    <w:rsid w:val="00FE2DB1"/>
    <w:rsid w:val="00FE3437"/>
    <w:rsid w:val="00FE40FF"/>
    <w:rsid w:val="00FE446E"/>
    <w:rsid w:val="00FE450D"/>
    <w:rsid w:val="00FE49E9"/>
    <w:rsid w:val="00FE5EB5"/>
    <w:rsid w:val="00FE6798"/>
    <w:rsid w:val="00FE7098"/>
    <w:rsid w:val="00FE7534"/>
    <w:rsid w:val="00FE7765"/>
    <w:rsid w:val="00FF1C23"/>
    <w:rsid w:val="00FF20C0"/>
    <w:rsid w:val="00FF2917"/>
    <w:rsid w:val="00FF3082"/>
    <w:rsid w:val="00FF31FC"/>
    <w:rsid w:val="00FF4116"/>
    <w:rsid w:val="00FF41E2"/>
    <w:rsid w:val="00FF47E7"/>
    <w:rsid w:val="00FF4B1B"/>
    <w:rsid w:val="00FF4FAD"/>
    <w:rsid w:val="00FF5082"/>
    <w:rsid w:val="00FF5A21"/>
    <w:rsid w:val="00FF5BB0"/>
    <w:rsid w:val="00FF5C11"/>
    <w:rsid w:val="00FF6FB2"/>
    <w:rsid w:val="00FF711A"/>
    <w:rsid w:val="00FF7278"/>
    <w:rsid w:val="00FF7557"/>
    <w:rsid w:val="00FF7824"/>
    <w:rsid w:val="00FF7AF4"/>
    <w:rsid w:val="00FF7C97"/>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caption" w:uiPriority="35" w:qFormat="1"/>
    <w:lsdException w:name="annotation reference" w:qFormat="1"/>
    <w:lsdException w:name="List Number" w:uiPriority="6" w:qFormat="1"/>
    <w:lsdException w:name="List Number 3"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2">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3"/>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3">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0">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 w:type="paragraph" w:styleId="3">
    <w:name w:val="List Number 3"/>
    <w:basedOn w:val="a0"/>
    <w:qFormat/>
    <w:rsid w:val="00561C53"/>
    <w:pPr>
      <w:numPr>
        <w:numId w:val="28"/>
      </w:numPr>
      <w:tabs>
        <w:tab w:val="left" w:pos="926"/>
      </w:tabs>
      <w:overflowPunct w:val="0"/>
      <w:autoSpaceDE w:val="0"/>
      <w:autoSpaceDN w:val="0"/>
      <w:adjustRightInd w:val="0"/>
      <w:spacing w:after="180"/>
      <w:ind w:left="926"/>
      <w:textAlignment w:val="baseline"/>
    </w:pPr>
    <w:rPr>
      <w:rFonts w:eastAsia="MS Mincho"/>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caption" w:uiPriority="35" w:qFormat="1"/>
    <w:lsdException w:name="annotation reference" w:qFormat="1"/>
    <w:lsdException w:name="List Number" w:uiPriority="6" w:qFormat="1"/>
    <w:lsdException w:name="List Number 3"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2">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3"/>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3">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0">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 w:type="paragraph" w:styleId="3">
    <w:name w:val="List Number 3"/>
    <w:basedOn w:val="a0"/>
    <w:qFormat/>
    <w:rsid w:val="00561C53"/>
    <w:pPr>
      <w:numPr>
        <w:numId w:val="28"/>
      </w:numPr>
      <w:tabs>
        <w:tab w:val="left" w:pos="926"/>
      </w:tabs>
      <w:overflowPunct w:val="0"/>
      <w:autoSpaceDE w:val="0"/>
      <w:autoSpaceDN w:val="0"/>
      <w:adjustRightInd w:val="0"/>
      <w:spacing w:after="180"/>
      <w:ind w:left="926"/>
      <w:textAlignment w:val="baseline"/>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20528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7920756">
      <w:bodyDiv w:val="1"/>
      <w:marLeft w:val="0"/>
      <w:marRight w:val="0"/>
      <w:marTop w:val="0"/>
      <w:marBottom w:val="0"/>
      <w:divBdr>
        <w:top w:val="none" w:sz="0" w:space="0" w:color="auto"/>
        <w:left w:val="none" w:sz="0" w:space="0" w:color="auto"/>
        <w:bottom w:val="none" w:sz="0" w:space="0" w:color="auto"/>
        <w:right w:val="none" w:sz="0" w:space="0" w:color="auto"/>
      </w:divBdr>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00878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678985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672893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664117357">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6AE2E-6743-4036-98F4-2772BD1B5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1043</Words>
  <Characters>5947</Characters>
  <Application>Microsoft Office Word</Application>
  <DocSecurity>0</DocSecurity>
  <Lines>49</Lines>
  <Paragraphs>13</Paragraphs>
  <ScaleCrop>false</ScaleCrop>
  <Company/>
  <LinksUpToDate>false</LinksUpToDate>
  <CharactersWithSpaces>6977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 (Rui)</cp:lastModifiedBy>
  <cp:revision>55</cp:revision>
  <dcterms:created xsi:type="dcterms:W3CDTF">2024-03-28T06:44:00Z</dcterms:created>
  <dcterms:modified xsi:type="dcterms:W3CDTF">2024-04-04T06:55:00Z</dcterms:modified>
</cp:coreProperties>
</file>